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E46" w:rsidRPr="00647E46" w:rsidRDefault="00B0645C" w:rsidP="00647E46">
      <w:pPr>
        <w:tabs>
          <w:tab w:val="right" w:pos="9638"/>
        </w:tabs>
        <w:spacing w:after="0"/>
        <w:rPr>
          <w:rFonts w:ascii="Arial" w:eastAsia="Times New Roman" w:hAnsi="Arial" w:cs="Arial"/>
          <w:b/>
          <w:color w:val="auto"/>
          <w:sz w:val="24"/>
          <w:szCs w:val="24"/>
          <w:lang w:eastAsia="en-US"/>
        </w:rPr>
      </w:pPr>
      <w:r w:rsidRPr="00B0645C">
        <w:rPr>
          <w:rFonts w:ascii="Arial" w:eastAsia="Times New Roman" w:hAnsi="Arial" w:cs="Arial"/>
          <w:b/>
          <w:color w:val="auto"/>
          <w:sz w:val="24"/>
          <w:szCs w:val="24"/>
          <w:lang w:eastAsia="en-US"/>
        </w:rPr>
        <w:t>SA WG2 Meeting #S2-118</w:t>
      </w:r>
      <w:r w:rsidR="00647E46" w:rsidRPr="00647E46">
        <w:rPr>
          <w:rFonts w:ascii="Arial" w:eastAsia="Times New Roman" w:hAnsi="Arial" w:cs="Arial"/>
          <w:b/>
          <w:color w:val="auto"/>
          <w:sz w:val="24"/>
          <w:szCs w:val="24"/>
          <w:lang w:eastAsia="en-US"/>
        </w:rPr>
        <w:tab/>
      </w:r>
      <w:r w:rsidR="00EC5EA1" w:rsidRPr="00EC5EA1">
        <w:rPr>
          <w:rFonts w:ascii="Arial" w:eastAsia="Times New Roman" w:hAnsi="Arial" w:cs="Arial"/>
          <w:b/>
          <w:color w:val="auto"/>
          <w:sz w:val="24"/>
          <w:szCs w:val="24"/>
          <w:lang w:eastAsia="en-US"/>
        </w:rPr>
        <w:t>S2-16</w:t>
      </w:r>
      <w:r w:rsidR="00DA0559">
        <w:rPr>
          <w:rFonts w:ascii="Arial" w:eastAsia="Times New Roman" w:hAnsi="Arial" w:cs="Arial"/>
          <w:b/>
          <w:color w:val="auto"/>
          <w:sz w:val="24"/>
          <w:szCs w:val="24"/>
          <w:lang w:eastAsia="en-US"/>
        </w:rPr>
        <w:t>6478</w:t>
      </w:r>
    </w:p>
    <w:p w:rsidR="00647E46" w:rsidRPr="00647E46" w:rsidRDefault="00B0645C" w:rsidP="00647E46">
      <w:pPr>
        <w:pBdr>
          <w:bottom w:val="single" w:sz="6" w:space="0" w:color="auto"/>
        </w:pBdr>
        <w:tabs>
          <w:tab w:val="right" w:pos="9638"/>
        </w:tabs>
        <w:spacing w:after="0"/>
        <w:rPr>
          <w:rFonts w:ascii="Arial" w:eastAsia="Times New Roman" w:hAnsi="Arial" w:cs="Arial"/>
          <w:b/>
          <w:color w:val="auto"/>
          <w:sz w:val="24"/>
          <w:szCs w:val="24"/>
          <w:lang w:eastAsia="en-US"/>
        </w:rPr>
      </w:pPr>
      <w:r w:rsidRPr="00B0645C">
        <w:rPr>
          <w:rFonts w:ascii="Arial" w:eastAsia="Times New Roman" w:hAnsi="Arial" w:cs="Arial"/>
          <w:b/>
          <w:color w:val="auto"/>
          <w:sz w:val="24"/>
          <w:szCs w:val="24"/>
          <w:lang w:eastAsia="en-US"/>
        </w:rPr>
        <w:t>14 - 18 November 2016, Reno, Nevada, USA</w:t>
      </w:r>
      <w:r w:rsidR="00647E46" w:rsidRPr="001E3906">
        <w:rPr>
          <w:rFonts w:ascii="Arial" w:hAnsi="Arial" w:cs="Arial"/>
          <w:b/>
          <w:bCs/>
          <w:color w:val="0000FF"/>
        </w:rPr>
        <w:tab/>
        <w:t>(revision of S2-16</w:t>
      </w:r>
      <w:r w:rsidR="00647E46">
        <w:rPr>
          <w:rFonts w:ascii="Arial" w:hAnsi="Arial" w:cs="Arial"/>
          <w:b/>
          <w:bCs/>
          <w:color w:val="0000FF"/>
        </w:rPr>
        <w:t>XXXX</w:t>
      </w:r>
      <w:r w:rsidR="00647E46" w:rsidRPr="001E3906">
        <w:rPr>
          <w:rFonts w:ascii="Arial" w:hAnsi="Arial" w:cs="Arial"/>
          <w:b/>
          <w:bCs/>
          <w:color w:val="0000FF"/>
        </w:rPr>
        <w:t>)</w:t>
      </w:r>
    </w:p>
    <w:p w:rsidR="004934E0" w:rsidRPr="00A109F7" w:rsidRDefault="004934E0" w:rsidP="004934E0">
      <w:pPr>
        <w:keepNext/>
      </w:pPr>
    </w:p>
    <w:p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CA146E" w:rsidRPr="00CA146E">
        <w:rPr>
          <w:rFonts w:ascii="Arial" w:hAnsi="Arial" w:cs="Arial"/>
          <w:b/>
        </w:rPr>
        <w:t xml:space="preserve">Interim agreement on </w:t>
      </w:r>
      <w:r w:rsidR="000B7B86">
        <w:rPr>
          <w:rFonts w:ascii="Arial" w:hAnsi="Arial" w:cs="Arial"/>
          <w:b/>
        </w:rPr>
        <w:t>MM-SM interaction</w:t>
      </w:r>
    </w:p>
    <w:p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833DCE">
        <w:rPr>
          <w:rFonts w:ascii="Arial" w:hAnsi="Arial" w:cs="Arial"/>
          <w:b/>
        </w:rPr>
        <w:t>6.10.4</w:t>
      </w:r>
    </w:p>
    <w:p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E29E8" w:rsidRPr="003E1874">
        <w:rPr>
          <w:rFonts w:ascii="Arial" w:hAnsi="Arial" w:cs="Arial"/>
          <w:i/>
        </w:rPr>
        <w:t xml:space="preserve">This contribution proposes </w:t>
      </w:r>
      <w:r w:rsidR="005E3BC1">
        <w:rPr>
          <w:rFonts w:ascii="Arial" w:hAnsi="Arial" w:cs="Arial"/>
          <w:i/>
        </w:rPr>
        <w:t>a</w:t>
      </w:r>
      <w:r w:rsidR="000B7B86">
        <w:rPr>
          <w:rFonts w:ascii="Arial" w:hAnsi="Arial" w:cs="Arial"/>
          <w:i/>
        </w:rPr>
        <w:t xml:space="preserve">n </w:t>
      </w:r>
      <w:r w:rsidR="00B61DB6">
        <w:rPr>
          <w:rFonts w:ascii="Arial" w:hAnsi="Arial" w:cs="Arial"/>
          <w:i/>
        </w:rPr>
        <w:t xml:space="preserve">update of </w:t>
      </w:r>
      <w:r w:rsidR="000B7B86">
        <w:rPr>
          <w:rFonts w:ascii="Arial" w:hAnsi="Arial" w:cs="Arial"/>
          <w:i/>
        </w:rPr>
        <w:t>interim agreement on MM-SM interaction.</w:t>
      </w:r>
    </w:p>
    <w:p w:rsidR="00511961" w:rsidRPr="008324FC" w:rsidRDefault="000A123F" w:rsidP="00511961">
      <w:pPr>
        <w:pStyle w:val="1"/>
        <w:rPr>
          <w:lang w:eastAsia="ko-KR"/>
        </w:rPr>
      </w:pPr>
      <w:r w:rsidRPr="008324FC">
        <w:rPr>
          <w:lang w:eastAsia="ko-KR"/>
        </w:rPr>
        <w:t>Introduction</w:t>
      </w:r>
    </w:p>
    <w:p w:rsidR="00D737F1" w:rsidRPr="00DA0559" w:rsidRDefault="00D737F1" w:rsidP="000073FB">
      <w:pPr>
        <w:rPr>
          <w:b/>
          <w:lang w:eastAsia="ko-KR"/>
        </w:rPr>
      </w:pPr>
      <w:r w:rsidRPr="00DA0559">
        <w:rPr>
          <w:b/>
          <w:lang w:eastAsia="ko-KR"/>
        </w:rPr>
        <w:t>1. SMF selection criteria</w:t>
      </w:r>
    </w:p>
    <w:p w:rsidR="00090BD9" w:rsidRDefault="007A54B2" w:rsidP="000073FB">
      <w:pPr>
        <w:rPr>
          <w:lang w:eastAsia="ko-KR"/>
        </w:rPr>
      </w:pPr>
      <w:r>
        <w:rPr>
          <w:rFonts w:hint="eastAsia"/>
          <w:lang w:eastAsia="ko-KR"/>
        </w:rPr>
        <w:t>In the last SA2#117 meeting, following interim agreement on MM-SM interaction is approved.</w:t>
      </w:r>
    </w:p>
    <w:p w:rsidR="007A54B2" w:rsidRDefault="007A54B2" w:rsidP="007A54B2">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rsidR="007A54B2" w:rsidRDefault="00B21A79" w:rsidP="000073FB">
      <w:pPr>
        <w:rPr>
          <w:lang w:eastAsia="ko-KR"/>
        </w:rPr>
      </w:pPr>
      <w:r>
        <w:rPr>
          <w:lang w:eastAsia="ko-KR"/>
        </w:rPr>
        <w:t>However, t</w:t>
      </w:r>
      <w:r w:rsidR="003968FD">
        <w:rPr>
          <w:lang w:eastAsia="ko-KR"/>
        </w:rPr>
        <w:t>here is no description how the MMF selects SMF function. So it is proposed to clarify that the MMF selects the SMF based on session related information (e.g. DNN) provided by the UE.</w:t>
      </w:r>
    </w:p>
    <w:p w:rsidR="00180ECC" w:rsidRDefault="00D737F1" w:rsidP="000073FB">
      <w:pPr>
        <w:rPr>
          <w:b/>
          <w:lang w:eastAsia="ko-KR"/>
        </w:rPr>
      </w:pPr>
      <w:r w:rsidRPr="00414001">
        <w:rPr>
          <w:b/>
          <w:lang w:eastAsia="ko-KR"/>
        </w:rPr>
        <w:t xml:space="preserve">Proposal </w:t>
      </w:r>
      <w:r>
        <w:rPr>
          <w:b/>
          <w:lang w:eastAsia="ko-KR"/>
        </w:rPr>
        <w:t>1</w:t>
      </w:r>
      <w:r w:rsidRPr="00414001">
        <w:rPr>
          <w:b/>
          <w:lang w:eastAsia="ko-KR"/>
        </w:rPr>
        <w:t xml:space="preserve">: </w:t>
      </w:r>
      <w:r>
        <w:rPr>
          <w:b/>
          <w:lang w:eastAsia="ko-KR"/>
        </w:rPr>
        <w:t>T</w:t>
      </w:r>
      <w:r w:rsidRPr="00D737F1">
        <w:rPr>
          <w:b/>
          <w:lang w:eastAsia="ko-KR"/>
        </w:rPr>
        <w:t>he MMF use</w:t>
      </w:r>
      <w:r>
        <w:rPr>
          <w:b/>
          <w:lang w:eastAsia="ko-KR"/>
        </w:rPr>
        <w:t>s</w:t>
      </w:r>
      <w:r w:rsidRPr="00D737F1">
        <w:rPr>
          <w:b/>
          <w:lang w:eastAsia="ko-KR"/>
        </w:rPr>
        <w:t xml:space="preserve"> session related information (e.g. DNN) provided by the UE</w:t>
      </w:r>
      <w:r>
        <w:rPr>
          <w:b/>
          <w:lang w:eastAsia="ko-KR"/>
        </w:rPr>
        <w:t>.</w:t>
      </w:r>
    </w:p>
    <w:p w:rsidR="00180ECC" w:rsidRDefault="00180ECC" w:rsidP="000073FB">
      <w:pPr>
        <w:rPr>
          <w:b/>
          <w:lang w:eastAsia="ko-KR"/>
        </w:rPr>
      </w:pPr>
    </w:p>
    <w:p w:rsidR="00D737F1" w:rsidRPr="00DA0559" w:rsidRDefault="00D737F1" w:rsidP="000073FB">
      <w:pPr>
        <w:rPr>
          <w:b/>
          <w:lang w:eastAsia="ko-KR"/>
        </w:rPr>
      </w:pPr>
      <w:r w:rsidRPr="00DA0559">
        <w:rPr>
          <w:b/>
          <w:lang w:eastAsia="ko-KR"/>
        </w:rPr>
        <w:t>2. PDU session identification</w:t>
      </w:r>
    </w:p>
    <w:p w:rsidR="001A75A9" w:rsidRDefault="005F3D95" w:rsidP="000073FB">
      <w:pPr>
        <w:rPr>
          <w:lang w:eastAsia="ko-KR"/>
        </w:rPr>
      </w:pPr>
      <w:r>
        <w:rPr>
          <w:lang w:eastAsia="ko-KR"/>
        </w:rPr>
        <w:t>In solution 6.</w:t>
      </w:r>
      <w:r w:rsidR="00CA1C46">
        <w:rPr>
          <w:lang w:eastAsia="ko-KR"/>
        </w:rPr>
        <w:t>4</w:t>
      </w:r>
      <w:r>
        <w:rPr>
          <w:lang w:eastAsia="ko-KR"/>
        </w:rPr>
        <w:t>.</w:t>
      </w:r>
      <w:r w:rsidR="00CA1C46">
        <w:rPr>
          <w:lang w:eastAsia="ko-KR"/>
        </w:rPr>
        <w:t>16</w:t>
      </w:r>
      <w:r w:rsidR="0032115A">
        <w:rPr>
          <w:lang w:eastAsia="ko-KR"/>
        </w:rPr>
        <w:t xml:space="preserve"> (</w:t>
      </w:r>
      <w:r w:rsidR="0032115A">
        <w:t>the interaction between MM and SM</w:t>
      </w:r>
      <w:r w:rsidR="0032115A">
        <w:t>)</w:t>
      </w:r>
      <w:r>
        <w:rPr>
          <w:lang w:eastAsia="ko-KR"/>
        </w:rPr>
        <w:t xml:space="preserve">, </w:t>
      </w:r>
      <w:r w:rsidR="00CA1C46">
        <w:rPr>
          <w:lang w:eastAsia="ko-KR"/>
        </w:rPr>
        <w:t>PDU session identity is allocated by the MMF.</w:t>
      </w:r>
      <w:r w:rsidR="001A75A9">
        <w:rPr>
          <w:lang w:eastAsia="ko-KR"/>
        </w:rPr>
        <w:t xml:space="preserve"> The following text is from the solution 6.4.16.</w:t>
      </w:r>
    </w:p>
    <w:p w:rsidR="001A75A9" w:rsidRDefault="001A75A9" w:rsidP="001A75A9">
      <w:r w:rsidRPr="00FB0228">
        <w:t>The PDU session Identity is allocated by the MMF: when it starts a new PDU session, the UE uses a default dummy PDU session Identity and upon reception of the corresponding SM signalling, the MMF allocates the PDU session Identity for that PDU session</w:t>
      </w:r>
    </w:p>
    <w:p w:rsidR="001A75A9" w:rsidRPr="00C23B92" w:rsidRDefault="001A75A9" w:rsidP="001A75A9">
      <w:r w:rsidRPr="00C23B92">
        <w:t>Then</w:t>
      </w:r>
    </w:p>
    <w:p w:rsidR="001A75A9" w:rsidRPr="00FB0228" w:rsidRDefault="001A75A9" w:rsidP="001A75A9">
      <w:pPr>
        <w:pStyle w:val="B1"/>
      </w:pPr>
      <w:r w:rsidRPr="00FB0228">
        <w:t>-</w:t>
      </w:r>
      <w:r w:rsidRPr="00FB0228">
        <w:tab/>
      </w:r>
      <w:r w:rsidRPr="0032115A">
        <w:rPr>
          <w:highlight w:val="yellow"/>
        </w:rPr>
        <w:t>when MMF detects NAS SM signalling with a new PDU session Identity, it allocates a SMF for this new PDU session and stores the association between the SMF Id and the PDU session Id</w:t>
      </w:r>
    </w:p>
    <w:p w:rsidR="001A75A9" w:rsidRPr="00FB0228" w:rsidRDefault="001A75A9" w:rsidP="001A75A9">
      <w:pPr>
        <w:pStyle w:val="B1"/>
      </w:pPr>
      <w:r w:rsidRPr="00FB0228">
        <w:t>-</w:t>
      </w:r>
      <w:r w:rsidRPr="00FB0228">
        <w:tab/>
      </w:r>
      <w:proofErr w:type="gramStart"/>
      <w:r w:rsidRPr="00FB0228">
        <w:t>when</w:t>
      </w:r>
      <w:proofErr w:type="gramEnd"/>
      <w:r w:rsidRPr="00FB0228">
        <w:t xml:space="preserve"> MMF detects NAS SM signalling with a known PDU session Identity, it forwards this SM signalling to the corresponding SMF.</w:t>
      </w:r>
    </w:p>
    <w:p w:rsidR="00872A7B" w:rsidRPr="00E56752" w:rsidRDefault="001A75A9" w:rsidP="00713660">
      <w:pPr>
        <w:pStyle w:val="B1"/>
        <w:rPr>
          <w:b/>
          <w:lang w:eastAsia="ko-KR"/>
        </w:rPr>
      </w:pPr>
      <w:r w:rsidRPr="00FB0228">
        <w:t>-</w:t>
      </w:r>
      <w:r w:rsidRPr="00FB0228">
        <w:tab/>
        <w:t>When the PDU session is torn down, SMF indicates to MMF the release of the PDU session Identity. The MMF removes the association between the SMF Id and the PDU session Id</w:t>
      </w:r>
    </w:p>
    <w:p w:rsidR="004C6ABD" w:rsidRDefault="0023580C" w:rsidP="000073FB">
      <w:pPr>
        <w:rPr>
          <w:lang w:eastAsia="ko-KR"/>
        </w:rPr>
      </w:pPr>
      <w:r>
        <w:rPr>
          <w:lang w:eastAsia="ko-KR"/>
        </w:rPr>
        <w:t>Above description</w:t>
      </w:r>
      <w:r w:rsidR="00FC2729">
        <w:rPr>
          <w:rFonts w:hint="eastAsia"/>
          <w:lang w:eastAsia="ko-KR"/>
        </w:rPr>
        <w:t xml:space="preserve"> is not clear when and how the MMF allocates PDU session </w:t>
      </w:r>
      <w:r w:rsidR="00FC2729">
        <w:rPr>
          <w:lang w:eastAsia="ko-KR"/>
        </w:rPr>
        <w:t>Identity</w:t>
      </w:r>
      <w:r w:rsidR="00FC2729">
        <w:rPr>
          <w:rFonts w:hint="eastAsia"/>
          <w:lang w:eastAsia="ko-KR"/>
        </w:rPr>
        <w:t>.</w:t>
      </w:r>
      <w:r w:rsidR="001F3612">
        <w:rPr>
          <w:lang w:eastAsia="ko-KR"/>
        </w:rPr>
        <w:t xml:space="preserve"> There can be two methods. </w:t>
      </w:r>
    </w:p>
    <w:p w:rsidR="00FC2729" w:rsidRDefault="001F3612" w:rsidP="000073FB">
      <w:pPr>
        <w:rPr>
          <w:lang w:eastAsia="ko-KR"/>
        </w:rPr>
      </w:pPr>
      <w:r>
        <w:rPr>
          <w:lang w:eastAsia="ko-KR"/>
        </w:rPr>
        <w:t xml:space="preserve">First method is allocating PDU session Identity when the MMF receives </w:t>
      </w:r>
      <w:r w:rsidR="00B21A79">
        <w:rPr>
          <w:lang w:eastAsia="ko-KR"/>
        </w:rPr>
        <w:t xml:space="preserve">create </w:t>
      </w:r>
      <w:r>
        <w:rPr>
          <w:lang w:eastAsia="ko-KR"/>
        </w:rPr>
        <w:t xml:space="preserve">PDU session request message. Then the MMF forwards the received </w:t>
      </w:r>
      <w:r w:rsidR="00C66723">
        <w:rPr>
          <w:lang w:eastAsia="ko-KR"/>
        </w:rPr>
        <w:t xml:space="preserve">create </w:t>
      </w:r>
      <w:r>
        <w:rPr>
          <w:lang w:eastAsia="ko-KR"/>
        </w:rPr>
        <w:t>PDU session request message with a new</w:t>
      </w:r>
      <w:r w:rsidR="00F25D80">
        <w:rPr>
          <w:lang w:eastAsia="ko-KR"/>
        </w:rPr>
        <w:t>ly allocated</w:t>
      </w:r>
      <w:r>
        <w:rPr>
          <w:lang w:eastAsia="ko-KR"/>
        </w:rPr>
        <w:t xml:space="preserve"> PDU session I</w:t>
      </w:r>
      <w:r w:rsidR="00F25D80">
        <w:rPr>
          <w:lang w:eastAsia="ko-KR"/>
        </w:rPr>
        <w:t xml:space="preserve">dentity. </w:t>
      </w:r>
      <w:r w:rsidR="004C6ABD">
        <w:rPr>
          <w:lang w:eastAsia="ko-KR"/>
        </w:rPr>
        <w:t xml:space="preserve">The MMF makes an association between SMF id and PDU session Identity. </w:t>
      </w:r>
      <w:r w:rsidR="00F25D80">
        <w:rPr>
          <w:lang w:eastAsia="ko-KR"/>
        </w:rPr>
        <w:t xml:space="preserve">When the SMF receives the request message, it accepts and sends PDU session </w:t>
      </w:r>
      <w:r w:rsidR="006B5985">
        <w:rPr>
          <w:lang w:eastAsia="ko-KR"/>
        </w:rPr>
        <w:t xml:space="preserve">create </w:t>
      </w:r>
      <w:r w:rsidR="00F25D80">
        <w:rPr>
          <w:lang w:eastAsia="ko-KR"/>
        </w:rPr>
        <w:t>accept message to the UE with PDU session Identity. However, if the SMF rejects to establish PD</w:t>
      </w:r>
      <w:r w:rsidR="00D717AB">
        <w:rPr>
          <w:lang w:eastAsia="ko-KR"/>
        </w:rPr>
        <w:t xml:space="preserve">U session, the allocated PDU session Identity should be </w:t>
      </w:r>
      <w:r w:rsidR="00130E9A">
        <w:rPr>
          <w:lang w:eastAsia="ko-KR"/>
        </w:rPr>
        <w:t xml:space="preserve">deallocated by the MMF </w:t>
      </w:r>
      <w:r w:rsidR="000B4380">
        <w:rPr>
          <w:lang w:eastAsia="ko-KR"/>
        </w:rPr>
        <w:t>and the association between the SMF Id and the PDU session Identity</w:t>
      </w:r>
      <w:r w:rsidR="0058067F">
        <w:rPr>
          <w:lang w:eastAsia="ko-KR"/>
        </w:rPr>
        <w:t xml:space="preserve"> should be removed</w:t>
      </w:r>
      <w:r w:rsidR="0019303A">
        <w:rPr>
          <w:lang w:eastAsia="ko-KR"/>
        </w:rPr>
        <w:t>.</w:t>
      </w:r>
      <w:r w:rsidR="0092252D">
        <w:rPr>
          <w:lang w:eastAsia="ko-KR"/>
        </w:rPr>
        <w:t xml:space="preserve"> </w:t>
      </w:r>
      <w:r w:rsidR="00F03E8C">
        <w:rPr>
          <w:lang w:eastAsia="ko-KR"/>
        </w:rPr>
        <w:t xml:space="preserve">This method assumes that the MMF recognize the exact type of the SM message, i.e. whether the SM message is create PDU session request message or </w:t>
      </w:r>
      <w:r w:rsidR="00CC202E">
        <w:rPr>
          <w:lang w:eastAsia="ko-KR"/>
        </w:rPr>
        <w:t>create PDU session accept / reject message.</w:t>
      </w:r>
    </w:p>
    <w:p w:rsidR="009D12E4" w:rsidRDefault="009D12E4" w:rsidP="000073FB">
      <w:pPr>
        <w:rPr>
          <w:lang w:eastAsia="ko-KR"/>
        </w:rPr>
      </w:pPr>
    </w:p>
    <w:p w:rsidR="00020554" w:rsidRDefault="000C6A39" w:rsidP="00020554">
      <w:pPr>
        <w:keepNext/>
        <w:jc w:val="center"/>
      </w:pPr>
      <w:r>
        <w:object w:dxaOrig="6858" w:dyaOrig="5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65pt;height:206.35pt" o:ole="">
            <v:imagedata r:id="rId8" o:title=""/>
          </v:shape>
          <o:OLEObject Type="Embed" ProgID="Visio.Drawing.11" ShapeID="_x0000_i1025" DrawAspect="Content" ObjectID="_1540100493" r:id="rId9"/>
        </w:object>
      </w:r>
    </w:p>
    <w:p w:rsidR="00020554" w:rsidRDefault="00020554" w:rsidP="00020554">
      <w:pPr>
        <w:pStyle w:val="aa"/>
        <w:jc w:val="center"/>
        <w:rPr>
          <w:lang w:eastAsia="ko-KR"/>
        </w:rPr>
      </w:pPr>
      <w:r>
        <w:t xml:space="preserve">Figure </w:t>
      </w:r>
      <w:r>
        <w:fldChar w:fldCharType="begin"/>
      </w:r>
      <w:r>
        <w:instrText xml:space="preserve"> SEQ Figure \* ARABIC </w:instrText>
      </w:r>
      <w:r>
        <w:fldChar w:fldCharType="separate"/>
      </w:r>
      <w:r w:rsidR="004C063F">
        <w:rPr>
          <w:noProof/>
        </w:rPr>
        <w:t>1</w:t>
      </w:r>
      <w:r>
        <w:fldChar w:fldCharType="end"/>
      </w:r>
      <w:r>
        <w:t xml:space="preserve"> PDU session Identity allocation when session request received</w:t>
      </w:r>
    </w:p>
    <w:p w:rsidR="0019303A" w:rsidRDefault="0019303A" w:rsidP="000073FB">
      <w:pPr>
        <w:rPr>
          <w:lang w:eastAsia="ko-KR"/>
        </w:rPr>
      </w:pPr>
      <w:r>
        <w:rPr>
          <w:lang w:eastAsia="ko-KR"/>
        </w:rPr>
        <w:t xml:space="preserve">Second method is allocating PDU session Identity when the MMF receives explicit request from the SMF. The </w:t>
      </w:r>
      <w:r w:rsidR="006B5985">
        <w:rPr>
          <w:lang w:eastAsia="ko-KR"/>
        </w:rPr>
        <w:t xml:space="preserve">MMF transparently relays </w:t>
      </w:r>
      <w:r w:rsidR="001E1371">
        <w:rPr>
          <w:lang w:eastAsia="ko-KR"/>
        </w:rPr>
        <w:t xml:space="preserve">create </w:t>
      </w:r>
      <w:r>
        <w:rPr>
          <w:lang w:eastAsia="ko-KR"/>
        </w:rPr>
        <w:t xml:space="preserve">PDU session </w:t>
      </w:r>
      <w:r w:rsidR="006B5985">
        <w:rPr>
          <w:lang w:eastAsia="ko-KR"/>
        </w:rPr>
        <w:t xml:space="preserve">request message to the SMF. If the SMF accepts the request, the SMF requests to allocate PDU session Identity to the MMF. </w:t>
      </w:r>
      <w:r w:rsidR="006C7C64">
        <w:rPr>
          <w:lang w:eastAsia="ko-KR"/>
        </w:rPr>
        <w:t>The MMF</w:t>
      </w:r>
      <w:r w:rsidR="004C6ABD">
        <w:rPr>
          <w:lang w:eastAsia="ko-KR"/>
        </w:rPr>
        <w:t xml:space="preserve"> makes an association between SMF id and PDU session Identity.</w:t>
      </w:r>
      <w:r w:rsidR="006C7C64">
        <w:rPr>
          <w:lang w:eastAsia="ko-KR"/>
        </w:rPr>
        <w:t xml:space="preserve"> </w:t>
      </w:r>
      <w:r w:rsidR="006B5985">
        <w:rPr>
          <w:lang w:eastAsia="ko-KR"/>
        </w:rPr>
        <w:t xml:space="preserve">If the SMF rejects the request, the SMF does not request </w:t>
      </w:r>
      <w:r w:rsidR="009D12E4">
        <w:rPr>
          <w:lang w:eastAsia="ko-KR"/>
        </w:rPr>
        <w:t>PDU session Identity allocation.</w:t>
      </w:r>
      <w:r w:rsidR="00130E9A">
        <w:rPr>
          <w:lang w:eastAsia="ko-KR"/>
        </w:rPr>
        <w:t xml:space="preserve"> </w:t>
      </w:r>
      <w:r w:rsidR="00CC202E">
        <w:rPr>
          <w:lang w:eastAsia="ko-KR"/>
        </w:rPr>
        <w:t>In this method, the MMF does not need to know what type of SM message is forwarded to the SMF or UE. However, this method</w:t>
      </w:r>
      <w:r w:rsidR="00130E9A">
        <w:rPr>
          <w:lang w:eastAsia="ko-KR"/>
        </w:rPr>
        <w:t xml:space="preserve"> may increase inter MMF and SMF signalling because PDU session Identity allocation request/response message is generated whenever new PDU session is created.</w:t>
      </w:r>
      <w:r w:rsidR="009E6A90">
        <w:rPr>
          <w:lang w:eastAsia="ko-KR"/>
        </w:rPr>
        <w:t xml:space="preserve"> Also when PDU session is released, PDU session Identity deallocation request/response message is exchanged between the MMF and the SMF.</w:t>
      </w:r>
    </w:p>
    <w:p w:rsidR="001A75A9" w:rsidRDefault="001A75A9" w:rsidP="000073FB">
      <w:pPr>
        <w:rPr>
          <w:lang w:eastAsia="ko-KR"/>
        </w:rPr>
      </w:pPr>
    </w:p>
    <w:p w:rsidR="004C063F" w:rsidRDefault="000C6A39" w:rsidP="004C063F">
      <w:pPr>
        <w:keepNext/>
        <w:jc w:val="center"/>
      </w:pPr>
      <w:r>
        <w:object w:dxaOrig="6858" w:dyaOrig="4444">
          <v:shape id="_x0000_i1026" type="#_x0000_t75" style="width:268.65pt;height:173.55pt" o:ole="">
            <v:imagedata r:id="rId10" o:title=""/>
          </v:shape>
          <o:OLEObject Type="Embed" ProgID="Visio.Drawing.11" ShapeID="_x0000_i1026" DrawAspect="Content" ObjectID="_1540100494" r:id="rId11"/>
        </w:object>
      </w:r>
    </w:p>
    <w:p w:rsidR="004C063F" w:rsidRDefault="004C063F" w:rsidP="004C063F">
      <w:pPr>
        <w:pStyle w:val="aa"/>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16AB1">
        <w:t xml:space="preserve">PDU session Identity allocation when </w:t>
      </w:r>
      <w:r>
        <w:t>SMF requested</w:t>
      </w:r>
    </w:p>
    <w:p w:rsidR="004C063F" w:rsidRDefault="004C063F" w:rsidP="000073FB">
      <w:pPr>
        <w:rPr>
          <w:lang w:eastAsia="ko-KR"/>
        </w:rPr>
      </w:pPr>
    </w:p>
    <w:p w:rsidR="00DE356A" w:rsidRDefault="00A96D8E" w:rsidP="000073FB">
      <w:pPr>
        <w:rPr>
          <w:lang w:eastAsia="ko-KR"/>
        </w:rPr>
      </w:pPr>
      <w:r>
        <w:rPr>
          <w:lang w:eastAsia="ko-KR"/>
        </w:rPr>
        <w:t>Considering the number of message exchanges between the MMF and SMF, i</w:t>
      </w:r>
      <w:r w:rsidR="00DE356A">
        <w:rPr>
          <w:rFonts w:hint="eastAsia"/>
          <w:lang w:eastAsia="ko-KR"/>
        </w:rPr>
        <w:t xml:space="preserve">t </w:t>
      </w:r>
      <w:r w:rsidR="00DE356A">
        <w:rPr>
          <w:lang w:eastAsia="ko-KR"/>
        </w:rPr>
        <w:t xml:space="preserve">is proposed that MMF allocates PDU session Identity when it receives create PDU session request message. How the MMF recognises </w:t>
      </w:r>
      <w:r w:rsidR="00D155C1">
        <w:rPr>
          <w:lang w:eastAsia="ko-KR"/>
        </w:rPr>
        <w:t xml:space="preserve">the SM message type </w:t>
      </w:r>
      <w:r w:rsidR="001E1371">
        <w:rPr>
          <w:lang w:eastAsia="ko-KR"/>
        </w:rPr>
        <w:t xml:space="preserve">is FFS </w:t>
      </w:r>
      <w:r w:rsidR="00D155C1">
        <w:rPr>
          <w:lang w:eastAsia="ko-KR"/>
        </w:rPr>
        <w:t>and it will be addressed in normative phase</w:t>
      </w:r>
      <w:r w:rsidR="00DE356A">
        <w:rPr>
          <w:lang w:eastAsia="ko-KR"/>
        </w:rPr>
        <w:t>.</w:t>
      </w:r>
    </w:p>
    <w:p w:rsidR="00721F35" w:rsidRPr="00414001" w:rsidRDefault="00721F35" w:rsidP="000073FB">
      <w:pPr>
        <w:rPr>
          <w:b/>
          <w:lang w:eastAsia="ko-KR"/>
        </w:rPr>
      </w:pPr>
      <w:r w:rsidRPr="00414001">
        <w:rPr>
          <w:b/>
          <w:lang w:eastAsia="ko-KR"/>
        </w:rPr>
        <w:t xml:space="preserve">Proposal </w:t>
      </w:r>
      <w:r w:rsidR="008077C1">
        <w:rPr>
          <w:b/>
          <w:lang w:eastAsia="ko-KR"/>
        </w:rPr>
        <w:t>2</w:t>
      </w:r>
      <w:r w:rsidRPr="00414001">
        <w:rPr>
          <w:b/>
          <w:lang w:eastAsia="ko-KR"/>
        </w:rPr>
        <w:t xml:space="preserve">: </w:t>
      </w:r>
      <w:r w:rsidR="00407B2D">
        <w:rPr>
          <w:b/>
          <w:lang w:eastAsia="ko-KR"/>
        </w:rPr>
        <w:t>The MMF allocates PDU session Identity when it receives create PDU session request message from the UE. The MMF relays the SM message to the SMF with allocated PDU session Identity.</w:t>
      </w:r>
    </w:p>
    <w:p w:rsidR="00946408" w:rsidRDefault="0023580C" w:rsidP="009E23DF">
      <w:pPr>
        <w:rPr>
          <w:lang w:eastAsia="ko-KR"/>
        </w:rPr>
      </w:pPr>
      <w:r>
        <w:rPr>
          <w:lang w:eastAsia="ko-KR"/>
        </w:rPr>
        <w:t xml:space="preserve">This solution assumes that only one MMF is exist when the UE is attached to the network. According to the current interim agreement, a single NG1 NAS connection is used </w:t>
      </w:r>
      <w:r w:rsidR="00B1230D">
        <w:rPr>
          <w:lang w:eastAsia="ko-KR"/>
        </w:rPr>
        <w:t xml:space="preserve">when the UE is attached via 3GPP access. There is no agreement whether the same MMF is used when the UE is attached simultaneously via 3GPP and non-3GPP accesses. So it is proposed that if different MMF is allocated when the UE attached simultaneously via 3GPP and non-3GPP accesses, each entity (i.e. UE, MMF, SMF) </w:t>
      </w:r>
      <w:r w:rsidR="00EB672E">
        <w:rPr>
          <w:lang w:eastAsia="ko-KR"/>
        </w:rPr>
        <w:t xml:space="preserve">stores PDU session Identity per access network. If the same MMF is allocated, PDU session Identity </w:t>
      </w:r>
      <w:r w:rsidR="00953AF5">
        <w:rPr>
          <w:lang w:eastAsia="ko-KR"/>
        </w:rPr>
        <w:t>can be</w:t>
      </w:r>
      <w:r w:rsidR="00EB672E">
        <w:rPr>
          <w:lang w:eastAsia="ko-KR"/>
        </w:rPr>
        <w:t xml:space="preserve"> stored without </w:t>
      </w:r>
      <w:r w:rsidR="00EB672E" w:rsidRPr="00EB672E">
        <w:rPr>
          <w:lang w:eastAsia="ko-KR"/>
        </w:rPr>
        <w:t>distinction</w:t>
      </w:r>
      <w:r w:rsidR="00EB672E">
        <w:rPr>
          <w:lang w:eastAsia="ko-KR"/>
        </w:rPr>
        <w:t xml:space="preserve"> of access network.</w:t>
      </w:r>
    </w:p>
    <w:p w:rsidR="00EB672E" w:rsidRDefault="00EB672E" w:rsidP="009E23DF">
      <w:pPr>
        <w:rPr>
          <w:lang w:eastAsia="ko-KR"/>
        </w:rPr>
      </w:pPr>
      <w:r w:rsidRPr="00414001">
        <w:rPr>
          <w:b/>
          <w:lang w:eastAsia="ko-KR"/>
        </w:rPr>
        <w:lastRenderedPageBreak/>
        <w:t xml:space="preserve">Proposal </w:t>
      </w:r>
      <w:r w:rsidR="008077C1">
        <w:rPr>
          <w:b/>
          <w:lang w:eastAsia="ko-KR"/>
        </w:rPr>
        <w:t>3</w:t>
      </w:r>
      <w:r w:rsidRPr="00414001">
        <w:rPr>
          <w:b/>
          <w:lang w:eastAsia="ko-KR"/>
        </w:rPr>
        <w:t xml:space="preserve">: </w:t>
      </w:r>
      <w:r>
        <w:rPr>
          <w:b/>
          <w:lang w:eastAsia="ko-KR"/>
        </w:rPr>
        <w:t>I</w:t>
      </w:r>
      <w:r w:rsidRPr="00EB672E">
        <w:rPr>
          <w:b/>
          <w:lang w:eastAsia="ko-KR"/>
        </w:rPr>
        <w:t xml:space="preserve">f different MMF is allocated when the UE attached simultaneously via 3GPP and non-3GPP accesses, each entity (i.e. UE, MMF, SMF) stores PDU session Identity per access network. </w:t>
      </w:r>
      <w:r>
        <w:rPr>
          <w:b/>
          <w:lang w:eastAsia="ko-KR"/>
        </w:rPr>
        <w:t>Otherwise, i</w:t>
      </w:r>
      <w:r w:rsidRPr="00EB672E">
        <w:rPr>
          <w:b/>
          <w:lang w:eastAsia="ko-KR"/>
        </w:rPr>
        <w:t>f the same MMF is allocated, PDU session Identity is stored without distinction of access network.</w:t>
      </w:r>
    </w:p>
    <w:p w:rsidR="00511961" w:rsidRPr="008324FC" w:rsidRDefault="00511961" w:rsidP="00511961">
      <w:pPr>
        <w:pStyle w:val="1"/>
        <w:rPr>
          <w:lang w:eastAsia="zh-CN"/>
        </w:rPr>
      </w:pPr>
      <w:r w:rsidRPr="008324FC">
        <w:rPr>
          <w:lang w:eastAsia="zh-CN"/>
        </w:rPr>
        <w:t>Proposal</w:t>
      </w:r>
    </w:p>
    <w:p w:rsidR="00511961" w:rsidRPr="008324FC" w:rsidRDefault="00B40E82" w:rsidP="007516CC">
      <w:pPr>
        <w:pStyle w:val="B1"/>
        <w:ind w:left="0" w:firstLine="0"/>
        <w:rPr>
          <w:rFonts w:ascii="Arial" w:hAnsi="Arial" w:cs="Arial"/>
          <w:lang w:eastAsia="ko-KR"/>
        </w:rPr>
      </w:pPr>
      <w:r w:rsidRPr="008324FC">
        <w:rPr>
          <w:rFonts w:ascii="Arial" w:hAnsi="Arial" w:cs="Arial"/>
          <w:lang w:eastAsia="ko-KR"/>
        </w:rPr>
        <w:t xml:space="preserve">It is proposed to add the following </w:t>
      </w:r>
      <w:r w:rsidR="00EC0CE8" w:rsidRPr="008324FC">
        <w:rPr>
          <w:rFonts w:ascii="Arial" w:hAnsi="Arial" w:cs="Arial"/>
          <w:lang w:eastAsia="ko-KR"/>
        </w:rPr>
        <w:t>solution</w:t>
      </w:r>
      <w:r w:rsidRPr="008324FC">
        <w:rPr>
          <w:rFonts w:ascii="Arial" w:hAnsi="Arial" w:cs="Arial"/>
          <w:lang w:eastAsia="ko-KR"/>
        </w:rPr>
        <w:t xml:space="preserve"> to the TR 23.</w:t>
      </w:r>
      <w:r w:rsidR="009C33A0" w:rsidRPr="008324FC">
        <w:rPr>
          <w:rFonts w:ascii="Arial" w:hAnsi="Arial" w:cs="Arial"/>
          <w:lang w:eastAsia="ko-KR"/>
        </w:rPr>
        <w:t>799</w:t>
      </w:r>
      <w:r w:rsidRPr="008324FC">
        <w:rPr>
          <w:rFonts w:ascii="Arial" w:hAnsi="Arial" w:cs="Arial"/>
          <w:lang w:eastAsia="ko-KR"/>
        </w:rPr>
        <w:t xml:space="preserve"> </w:t>
      </w:r>
      <w:r w:rsidR="00511961" w:rsidRPr="008324FC">
        <w:rPr>
          <w:rFonts w:ascii="Arial" w:hAnsi="Arial" w:cs="Arial" w:hint="eastAsia"/>
          <w:lang w:eastAsia="ko-KR"/>
        </w:rPr>
        <w:t xml:space="preserve">for </w:t>
      </w:r>
      <w:r w:rsidR="00511961" w:rsidRPr="008324FC">
        <w:rPr>
          <w:rFonts w:ascii="Arial" w:hAnsi="Arial" w:cs="Arial"/>
          <w:lang w:eastAsia="ko-KR"/>
        </w:rPr>
        <w:t>Study on Architecture for Next Generation System.</w:t>
      </w:r>
    </w:p>
    <w:p w:rsidR="0075789F" w:rsidRPr="008324FC" w:rsidRDefault="0075789F" w:rsidP="0075789F">
      <w:pPr>
        <w:rPr>
          <w:rFonts w:ascii="Arial" w:hAnsi="Arial" w:cs="Arial"/>
          <w:lang w:eastAsia="ko-KR"/>
        </w:rPr>
      </w:pPr>
    </w:p>
    <w:p w:rsidR="0075789F" w:rsidRPr="008324FC"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sidR="006D49B0">
        <w:rPr>
          <w:rFonts w:ascii="Arial" w:hAnsi="Arial" w:cs="Arial"/>
          <w:b/>
          <w:noProof/>
          <w:color w:val="C5003D"/>
          <w:sz w:val="28"/>
          <w:szCs w:val="28"/>
          <w:lang w:val="en-US"/>
        </w:rPr>
        <w:t xml:space="preserve"> </w:t>
      </w:r>
    </w:p>
    <w:p w:rsidR="00561E5C" w:rsidRDefault="00561E5C" w:rsidP="0075789F">
      <w:pPr>
        <w:rPr>
          <w:lang w:eastAsia="ko-KR"/>
        </w:rPr>
      </w:pPr>
    </w:p>
    <w:p w:rsidR="00587926" w:rsidRPr="00587926" w:rsidRDefault="00587926" w:rsidP="00587926">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0" w:name="_Toc465679951"/>
      <w:r w:rsidRPr="00587926">
        <w:rPr>
          <w:rFonts w:ascii="Arial" w:eastAsia="SimSun" w:hAnsi="Arial"/>
          <w:color w:val="auto"/>
          <w:sz w:val="32"/>
          <w:lang w:eastAsia="en-US"/>
        </w:rPr>
        <w:t>8.</w:t>
      </w:r>
      <w:r w:rsidRPr="00587926">
        <w:rPr>
          <w:rFonts w:ascii="Arial" w:eastAsia="SimSun" w:hAnsi="Arial"/>
          <w:color w:val="auto"/>
          <w:sz w:val="32"/>
          <w:lang w:eastAsia="zh-CN"/>
        </w:rPr>
        <w:t>4</w:t>
      </w:r>
      <w:r w:rsidRPr="00587926">
        <w:rPr>
          <w:rFonts w:ascii="Arial" w:eastAsia="SimSun" w:hAnsi="Arial"/>
          <w:color w:val="auto"/>
          <w:sz w:val="32"/>
          <w:lang w:eastAsia="en-US"/>
        </w:rPr>
        <w:tab/>
        <w:t>Interim Agreements on Session management and Service Continuity (Key Issue #4, 5 and 6)</w:t>
      </w:r>
      <w:bookmarkEnd w:id="0"/>
    </w:p>
    <w:p w:rsidR="00587926" w:rsidRPr="00587926" w:rsidRDefault="00587926" w:rsidP="00587926">
      <w:pPr>
        <w:overflowPunct/>
        <w:autoSpaceDE/>
        <w:autoSpaceDN/>
        <w:adjustRightInd/>
        <w:textAlignment w:val="auto"/>
        <w:rPr>
          <w:rFonts w:eastAsia="SimSun"/>
          <w:b/>
          <w:color w:val="auto"/>
          <w:lang w:eastAsia="en-US"/>
        </w:rPr>
      </w:pPr>
      <w:r w:rsidRPr="00587926">
        <w:rPr>
          <w:rFonts w:eastAsia="SimSun"/>
          <w:b/>
          <w:color w:val="auto"/>
          <w:lang w:eastAsia="en-US"/>
        </w:rPr>
        <w:t xml:space="preserve">Interim agreements </w:t>
      </w:r>
      <w:r w:rsidRPr="00587926">
        <w:rPr>
          <w:rFonts w:eastAsia="SimSun"/>
          <w:color w:val="auto"/>
          <w:lang w:eastAsia="en-US"/>
        </w:rPr>
        <w:t>on Session Management and Service Continuity (Key Issue #4, 5 and 6)</w:t>
      </w:r>
      <w:r w:rsidRPr="00587926">
        <w:rPr>
          <w:rFonts w:eastAsia="SimSun" w:hint="eastAsia"/>
          <w:color w:val="auto"/>
          <w:lang w:eastAsia="zh-CN"/>
        </w:rPr>
        <w:t xml:space="preserve"> </w:t>
      </w:r>
      <w:r w:rsidRPr="00587926">
        <w:rPr>
          <w:rFonts w:eastAsia="SimSun"/>
          <w:b/>
          <w:color w:val="auto"/>
          <w:lang w:eastAsia="en-US"/>
        </w:rPr>
        <w:t>are as follows:</w:t>
      </w:r>
    </w:p>
    <w:p w:rsidR="00587926" w:rsidRPr="00587926" w:rsidRDefault="00587926" w:rsidP="00587926">
      <w:pPr>
        <w:ind w:left="568" w:hanging="284"/>
        <w:rPr>
          <w:rFonts w:eastAsia="SimSun"/>
          <w:lang w:val="x-none" w:eastAsia="zh-CN"/>
        </w:rPr>
      </w:pPr>
      <w:r w:rsidRPr="00587926">
        <w:rPr>
          <w:rFonts w:eastAsia="Times New Roman" w:hint="eastAsia"/>
          <w:lang w:val="x-none" w:eastAsia="zh-CN"/>
        </w:rPr>
        <w:t>1.</w:t>
      </w:r>
      <w:r w:rsidRPr="00587926">
        <w:rPr>
          <w:rFonts w:eastAsia="Times New Roman" w:hint="eastAsia"/>
          <w:lang w:val="x-none" w:eastAsia="zh-CN"/>
        </w:rPr>
        <w:tab/>
      </w:r>
      <w:r w:rsidRPr="00587926">
        <w:rPr>
          <w:rFonts w:eastAsia="Times New Roman"/>
          <w:lang w:val="x-none"/>
        </w:rPr>
        <w:t xml:space="preserve">The NextGen system </w:t>
      </w:r>
      <w:r w:rsidRPr="00587926">
        <w:rPr>
          <w:rFonts w:eastAsia="Times New Roman"/>
          <w:lang w:val="en-US"/>
        </w:rPr>
        <w:t>shall</w:t>
      </w:r>
      <w:r w:rsidRPr="00587926">
        <w:rPr>
          <w:rFonts w:eastAsia="Times New Roman"/>
          <w:lang w:val="x-none"/>
        </w:rPr>
        <w:t xml:space="preserve"> support </w:t>
      </w:r>
      <w:r w:rsidRPr="00587926">
        <w:rPr>
          <w:rFonts w:eastAsia="Times New Roman"/>
          <w:lang w:val="en-US"/>
        </w:rPr>
        <w:t>an UE establishing</w:t>
      </w:r>
      <w:r w:rsidRPr="00587926">
        <w:rPr>
          <w:rFonts w:eastAsia="Times New Roman"/>
          <w:lang w:val="x-none"/>
        </w:rPr>
        <w:t xml:space="preserve"> multiple separate PDU sessions, to the same data network or to different data networks,</w:t>
      </w:r>
      <w:r w:rsidRPr="00587926">
        <w:rPr>
          <w:rFonts w:eastAsia="Times New Roman"/>
          <w:lang w:val="en-US"/>
        </w:rPr>
        <w:t xml:space="preserve"> via</w:t>
      </w:r>
      <w:r w:rsidRPr="00587926">
        <w:rPr>
          <w:rFonts w:eastAsia="SimSun" w:hint="eastAsia"/>
          <w:lang w:val="en-US" w:eastAsia="zh-CN"/>
        </w:rPr>
        <w:t xml:space="preserve"> </w:t>
      </w:r>
      <w:r w:rsidRPr="00587926">
        <w:rPr>
          <w:rFonts w:eastAsia="Times New Roman"/>
          <w:lang w:val="x-none"/>
        </w:rPr>
        <w:t xml:space="preserve">3GPP and Non-3GPP access networks </w:t>
      </w:r>
      <w:r w:rsidRPr="00587926">
        <w:rPr>
          <w:rFonts w:eastAsia="Times New Roman"/>
          <w:lang w:val="en-US"/>
        </w:rPr>
        <w:t>at the same time</w:t>
      </w:r>
      <w:r w:rsidRPr="00587926">
        <w:rPr>
          <w:rFonts w:eastAsia="Times New Roman"/>
          <w:lang w:val="x-none"/>
        </w:rPr>
        <w:t xml:space="preserve"> I</w:t>
      </w:r>
      <w:r w:rsidRPr="00587926">
        <w:rPr>
          <w:rFonts w:eastAsia="Times New Roman"/>
          <w:lang w:val="en-US"/>
        </w:rPr>
        <w:t>n this case e</w:t>
      </w:r>
      <w:r w:rsidRPr="00587926">
        <w:rPr>
          <w:rFonts w:eastAsia="Times New Roman"/>
          <w:lang w:val="x-none"/>
        </w:rPr>
        <w:t>ach PDU session is routed over only a single access network</w:t>
      </w:r>
      <w:r w:rsidRPr="00587926">
        <w:rPr>
          <w:rFonts w:eastAsia="Times New Roman"/>
          <w:lang w:val="en-US"/>
        </w:rPr>
        <w:t xml:space="preserve">. The choice of the access to use for a PDU session is </w:t>
      </w:r>
      <w:r w:rsidRPr="00587926">
        <w:rPr>
          <w:rFonts w:eastAsia="Times New Roman"/>
          <w:lang w:val="x-none"/>
        </w:rPr>
        <w:t xml:space="preserve">based at least on </w:t>
      </w:r>
      <w:r w:rsidRPr="00587926">
        <w:rPr>
          <w:rFonts w:eastAsia="Times New Roman"/>
          <w:lang w:val="x-none" w:eastAsia="zh-CN"/>
        </w:rPr>
        <w:t>network policy, service requirements and user subscription</w:t>
      </w:r>
    </w:p>
    <w:p w:rsidR="00587926" w:rsidRPr="00587926" w:rsidRDefault="00587926" w:rsidP="00587926">
      <w:pPr>
        <w:keepLines/>
        <w:ind w:left="1135" w:hanging="851"/>
        <w:rPr>
          <w:rFonts w:eastAsia="Times New Roman"/>
          <w:lang w:val="en-US"/>
        </w:rPr>
      </w:pPr>
      <w:r w:rsidRPr="00587926">
        <w:rPr>
          <w:rFonts w:eastAsia="Times New Roman"/>
          <w:lang w:val="en-US"/>
        </w:rPr>
        <w:t>N</w:t>
      </w:r>
      <w:r w:rsidRPr="00587926">
        <w:rPr>
          <w:rFonts w:eastAsia="SimSun" w:hint="eastAsia"/>
          <w:lang w:val="en-US" w:eastAsia="zh-CN"/>
        </w:rPr>
        <w:t>OTE</w:t>
      </w:r>
      <w:r w:rsidRPr="00587926">
        <w:rPr>
          <w:rFonts w:eastAsia="Times New Roman"/>
          <w:lang w:val="en-US"/>
        </w:rPr>
        <w:t> 1:</w:t>
      </w:r>
      <w:r w:rsidRPr="00587926">
        <w:rPr>
          <w:rFonts w:eastAsia="Times New Roman"/>
          <w:lang w:val="en-US"/>
        </w:rPr>
        <w:tab/>
        <w:t>Support of WLAN integrated at RAN level is under RAN responsibility, and CN related aspects will be considered as needed based on RAN decision</w:t>
      </w:r>
    </w:p>
    <w:p w:rsidR="00587926" w:rsidRPr="00587926" w:rsidRDefault="00587926" w:rsidP="00587926">
      <w:pPr>
        <w:keepLines/>
        <w:ind w:left="1135" w:hanging="851"/>
        <w:rPr>
          <w:rFonts w:eastAsia="SimSun"/>
          <w:lang w:val="x-none"/>
        </w:rPr>
      </w:pPr>
      <w:r w:rsidRPr="00587926">
        <w:rPr>
          <w:rFonts w:eastAsia="Times New Roman"/>
          <w:lang w:val="en-US"/>
        </w:rPr>
        <w:t>N</w:t>
      </w:r>
      <w:r w:rsidRPr="00587926">
        <w:rPr>
          <w:rFonts w:eastAsia="SimSun" w:hint="eastAsia"/>
          <w:lang w:val="en-US" w:eastAsia="zh-CN"/>
        </w:rPr>
        <w:t>OTE</w:t>
      </w:r>
      <w:r w:rsidRPr="00587926">
        <w:rPr>
          <w:rFonts w:eastAsia="Times New Roman"/>
          <w:lang w:val="en-US"/>
        </w:rPr>
        <w:t> 2:</w:t>
      </w:r>
      <w:r w:rsidRPr="00587926">
        <w:rPr>
          <w:rFonts w:eastAsia="Times New Roman"/>
          <w:lang w:val="en-US"/>
        </w:rPr>
        <w:tab/>
        <w:t xml:space="preserve">The definition of policy for selecting the access to route the PDU Sessions (e.g. service requirements, user subscription, </w:t>
      </w:r>
      <w:proofErr w:type="spellStart"/>
      <w:proofErr w:type="gramStart"/>
      <w:r w:rsidRPr="00587926">
        <w:rPr>
          <w:rFonts w:eastAsia="Times New Roman"/>
          <w:lang w:val="en-US"/>
        </w:rPr>
        <w:t>etc</w:t>
      </w:r>
      <w:proofErr w:type="spellEnd"/>
      <w:r w:rsidRPr="00587926">
        <w:rPr>
          <w:rFonts w:eastAsia="Times New Roman"/>
          <w:lang w:val="en-US"/>
        </w:rPr>
        <w:t xml:space="preserve"> )</w:t>
      </w:r>
      <w:proofErr w:type="gramEnd"/>
      <w:r w:rsidRPr="00587926">
        <w:rPr>
          <w:rFonts w:eastAsia="Times New Roman"/>
          <w:lang w:val="en-US"/>
        </w:rPr>
        <w:t xml:space="preserve"> and how it is </w:t>
      </w:r>
      <w:proofErr w:type="spellStart"/>
      <w:r w:rsidRPr="00587926">
        <w:rPr>
          <w:rFonts w:eastAsia="Times New Roman"/>
          <w:lang w:val="en-US"/>
        </w:rPr>
        <w:t>usedare</w:t>
      </w:r>
      <w:proofErr w:type="spellEnd"/>
      <w:r w:rsidRPr="00587926">
        <w:rPr>
          <w:rFonts w:eastAsia="Times New Roman"/>
          <w:lang w:val="en-US"/>
        </w:rPr>
        <w:t xml:space="preserve"> FFS</w:t>
      </w:r>
    </w:p>
    <w:p w:rsidR="00587926" w:rsidRPr="00587926" w:rsidRDefault="00587926" w:rsidP="00587926">
      <w:pPr>
        <w:ind w:left="568" w:hanging="284"/>
        <w:rPr>
          <w:rFonts w:eastAsia="SimSun"/>
          <w:lang w:val="x-none" w:eastAsia="zh-CN"/>
        </w:rPr>
      </w:pPr>
      <w:r w:rsidRPr="00587926">
        <w:rPr>
          <w:rFonts w:eastAsia="Times New Roman" w:hint="eastAsia"/>
          <w:lang w:val="x-none" w:eastAsia="zh-CN"/>
        </w:rPr>
        <w:t>2.</w:t>
      </w:r>
      <w:r w:rsidRPr="00587926">
        <w:rPr>
          <w:rFonts w:eastAsia="Times New Roman" w:hint="eastAsia"/>
          <w:lang w:val="x-none" w:eastAsia="zh-CN"/>
        </w:rPr>
        <w:tab/>
      </w:r>
      <w:r w:rsidRPr="00587926">
        <w:rPr>
          <w:rFonts w:eastAsia="Times New Roman"/>
          <w:lang w:val="x-none" w:eastAsia="zh-CN"/>
        </w:rPr>
        <w:t>The NextGen system should support PDU sessions to the same data network where the</w:t>
      </w:r>
      <w:r w:rsidRPr="00587926" w:rsidDel="00083F16">
        <w:rPr>
          <w:rFonts w:eastAsia="Times New Roman"/>
          <w:lang w:val="x-none" w:eastAsia="zh-CN"/>
        </w:rPr>
        <w:t xml:space="preserve"> </w:t>
      </w:r>
      <w:r w:rsidRPr="00587926">
        <w:rPr>
          <w:rFonts w:eastAsia="Times New Roman"/>
          <w:lang w:val="x-none" w:eastAsia="zh-CN"/>
        </w:rPr>
        <w:t xml:space="preserve">traffic </w:t>
      </w:r>
      <w:r w:rsidRPr="00587926">
        <w:rPr>
          <w:rFonts w:eastAsia="Times New Roman"/>
          <w:lang w:val="en-US" w:eastAsia="zh-CN"/>
        </w:rPr>
        <w:t xml:space="preserve">of a PDU session </w:t>
      </w:r>
      <w:r w:rsidRPr="00587926">
        <w:rPr>
          <w:rFonts w:eastAsia="SimSun" w:hint="eastAsia"/>
          <w:lang w:val="en-US" w:eastAsia="zh-CN"/>
        </w:rPr>
        <w:t>can be</w:t>
      </w:r>
      <w:r w:rsidRPr="00587926">
        <w:rPr>
          <w:rFonts w:eastAsia="Times New Roman"/>
          <w:lang w:val="x-none" w:eastAsia="zh-CN"/>
        </w:rPr>
        <w:t xml:space="preserve"> simultaneously carried over multiple access, and where one access is a 3GPP access and the other is a non-3GPP . The support will be handled in phase 2</w:t>
      </w:r>
      <w:r w:rsidRPr="00587926">
        <w:rPr>
          <w:rFonts w:eastAsia="SimSun" w:hint="eastAsia"/>
          <w:lang w:val="x-none" w:eastAsia="zh-CN"/>
        </w:rPr>
        <w:t>.</w:t>
      </w:r>
    </w:p>
    <w:p w:rsidR="00587926" w:rsidRPr="00587926" w:rsidRDefault="00587926" w:rsidP="00587926">
      <w:pPr>
        <w:keepLines/>
        <w:ind w:left="1135" w:hanging="851"/>
        <w:rPr>
          <w:rFonts w:eastAsia="SimSun"/>
          <w:lang w:val="x-none" w:eastAsia="zh-CN"/>
        </w:rPr>
      </w:pPr>
      <w:r w:rsidRPr="00587926">
        <w:rPr>
          <w:rFonts w:eastAsia="Times New Roman"/>
          <w:lang w:val="en-US"/>
        </w:rPr>
        <w:t>N</w:t>
      </w:r>
      <w:r w:rsidRPr="00587926">
        <w:rPr>
          <w:rFonts w:eastAsia="SimSun" w:hint="eastAsia"/>
          <w:lang w:val="en-US" w:eastAsia="zh-CN"/>
        </w:rPr>
        <w:t>OTE</w:t>
      </w:r>
      <w:r w:rsidRPr="00587926">
        <w:rPr>
          <w:rFonts w:eastAsia="Times New Roman"/>
          <w:lang w:val="en-US"/>
        </w:rPr>
        <w:t> 3:</w:t>
      </w:r>
      <w:r w:rsidRPr="00587926">
        <w:rPr>
          <w:rFonts w:eastAsia="Times New Roman"/>
          <w:lang w:val="en-US"/>
        </w:rPr>
        <w:tab/>
        <w:t xml:space="preserve">The definition of policy for selecting the access where to route the traffic of the PDU Session (e.g. service requirements, user subscription, </w:t>
      </w:r>
      <w:proofErr w:type="spellStart"/>
      <w:r w:rsidRPr="00587926">
        <w:rPr>
          <w:rFonts w:eastAsia="Times New Roman"/>
          <w:lang w:val="en-US"/>
        </w:rPr>
        <w:t>etc</w:t>
      </w:r>
      <w:proofErr w:type="spellEnd"/>
      <w:r w:rsidRPr="00587926">
        <w:rPr>
          <w:rFonts w:eastAsia="Times New Roman"/>
          <w:lang w:val="en-US"/>
        </w:rPr>
        <w:t xml:space="preserve">) and how it is </w:t>
      </w:r>
      <w:proofErr w:type="spellStart"/>
      <w:r w:rsidRPr="00587926">
        <w:rPr>
          <w:rFonts w:eastAsia="Times New Roman"/>
          <w:lang w:val="en-US"/>
        </w:rPr>
        <w:t>usedare</w:t>
      </w:r>
      <w:proofErr w:type="spellEnd"/>
      <w:r w:rsidRPr="00587926">
        <w:rPr>
          <w:rFonts w:eastAsia="Times New Roman"/>
          <w:lang w:val="en-US"/>
        </w:rPr>
        <w:t xml:space="preserve"> FFS</w:t>
      </w:r>
    </w:p>
    <w:p w:rsidR="00587926" w:rsidRPr="00587926" w:rsidRDefault="00587926" w:rsidP="00587926">
      <w:pPr>
        <w:ind w:left="568" w:hanging="284"/>
        <w:rPr>
          <w:rFonts w:eastAsia="SimSun"/>
          <w:lang w:val="x-none"/>
        </w:rPr>
      </w:pPr>
      <w:r w:rsidRPr="00587926">
        <w:rPr>
          <w:rFonts w:eastAsia="Times New Roman"/>
          <w:lang w:val="x-none"/>
        </w:rPr>
        <w:t>3.</w:t>
      </w:r>
      <w:r w:rsidRPr="00587926">
        <w:rPr>
          <w:rFonts w:eastAsia="Times New Roman"/>
          <w:lang w:val="x-none"/>
        </w:rPr>
        <w:tab/>
        <w:t>The NextGen system should support the ability to have multiple PDU sessions to the same Data Network and served by different UP functions terminating NG6.</w:t>
      </w:r>
    </w:p>
    <w:p w:rsidR="00587926" w:rsidRPr="00587926" w:rsidRDefault="00587926" w:rsidP="00587926">
      <w:pPr>
        <w:ind w:left="568" w:hanging="284"/>
        <w:rPr>
          <w:rFonts w:eastAsia="Times New Roman"/>
          <w:lang w:val="x-none"/>
        </w:rPr>
      </w:pPr>
      <w:r w:rsidRPr="00587926">
        <w:rPr>
          <w:rFonts w:eastAsia="Times New Roman" w:hint="eastAsia"/>
          <w:lang w:val="x-none"/>
        </w:rPr>
        <w:t>4.</w:t>
      </w:r>
      <w:r w:rsidRPr="00587926">
        <w:rPr>
          <w:rFonts w:eastAsia="Times New Roman"/>
          <w:lang w:val="x-none"/>
        </w:rPr>
        <w:tab/>
        <w:t xml:space="preserve">The User Plane format in NextGen on NG3 and between UP functions shall at least support per PDU Session </w:t>
      </w:r>
      <w:proofErr w:type="spellStart"/>
      <w:r w:rsidRPr="00587926">
        <w:rPr>
          <w:rFonts w:eastAsia="Times New Roman"/>
          <w:lang w:val="x-none"/>
        </w:rPr>
        <w:t>tunnelling</w:t>
      </w:r>
      <w:proofErr w:type="spellEnd"/>
      <w:r w:rsidRPr="00587926">
        <w:rPr>
          <w:rFonts w:eastAsia="Times New Roman"/>
          <w:lang w:val="x-none"/>
        </w:rPr>
        <w:t>, as described in clause 6.4.10. This applies to both non-roaming and roaming UP interfaces.</w:t>
      </w:r>
    </w:p>
    <w:p w:rsidR="00587926" w:rsidRPr="00587926" w:rsidRDefault="00587926" w:rsidP="00587926">
      <w:pPr>
        <w:keepLines/>
        <w:ind w:left="1135" w:hanging="851"/>
        <w:rPr>
          <w:rFonts w:eastAsia="Times New Roman"/>
          <w:color w:val="FF0000"/>
          <w:lang w:val="x-none" w:eastAsia="zh-CN"/>
        </w:rPr>
      </w:pPr>
      <w:r w:rsidRPr="00587926">
        <w:rPr>
          <w:rFonts w:eastAsia="Times New Roman"/>
          <w:color w:val="FF0000"/>
          <w:lang w:val="x-none"/>
        </w:rPr>
        <w:t>Editor's note:</w:t>
      </w:r>
      <w:r w:rsidRPr="00587926">
        <w:rPr>
          <w:rFonts w:eastAsia="Times New Roman"/>
          <w:color w:val="FF0000"/>
          <w:lang w:val="x-none"/>
        </w:rPr>
        <w:tab/>
        <w:t xml:space="preserve">The granularity of the </w:t>
      </w:r>
      <w:proofErr w:type="spellStart"/>
      <w:r w:rsidRPr="00587926">
        <w:rPr>
          <w:rFonts w:eastAsia="Times New Roman"/>
          <w:color w:val="FF0000"/>
          <w:lang w:val="x-none"/>
        </w:rPr>
        <w:t>tunnelling</w:t>
      </w:r>
      <w:proofErr w:type="spellEnd"/>
      <w:r w:rsidRPr="00587926">
        <w:rPr>
          <w:rFonts w:eastAsia="Times New Roman"/>
          <w:color w:val="FF0000"/>
          <w:lang w:val="x-none"/>
        </w:rPr>
        <w:t xml:space="preserve"> for non-3GPP accesses is FFS.</w:t>
      </w:r>
    </w:p>
    <w:p w:rsidR="00587926" w:rsidRPr="00587926" w:rsidRDefault="00587926" w:rsidP="00587926">
      <w:pPr>
        <w:keepLines/>
        <w:ind w:left="1135" w:hanging="851"/>
        <w:rPr>
          <w:rFonts w:eastAsia="Times New Roman"/>
          <w:color w:val="FF0000"/>
          <w:lang w:val="x-none" w:eastAsia="zh-CN"/>
        </w:rPr>
      </w:pPr>
      <w:r w:rsidRPr="00587926">
        <w:rPr>
          <w:rFonts w:eastAsia="Times New Roman"/>
          <w:color w:val="FF0000"/>
          <w:lang w:val="x-none"/>
        </w:rPr>
        <w:t>Editor's note:</w:t>
      </w:r>
      <w:r w:rsidRPr="00587926">
        <w:rPr>
          <w:rFonts w:eastAsia="Times New Roman"/>
          <w:color w:val="FF0000"/>
          <w:lang w:val="x-none"/>
        </w:rPr>
        <w:tab/>
        <w:t xml:space="preserve">Whether an additional </w:t>
      </w:r>
      <w:proofErr w:type="spellStart"/>
      <w:r w:rsidRPr="00587926">
        <w:rPr>
          <w:rFonts w:eastAsia="Times New Roman"/>
          <w:color w:val="FF0000"/>
          <w:lang w:val="x-none"/>
        </w:rPr>
        <w:t>tunnelling</w:t>
      </w:r>
      <w:proofErr w:type="spellEnd"/>
      <w:r w:rsidRPr="00587926">
        <w:rPr>
          <w:rFonts w:eastAsia="Times New Roman"/>
          <w:color w:val="FF0000"/>
          <w:lang w:val="x-none"/>
        </w:rPr>
        <w:t xml:space="preserve"> granularity variant will be supported for stationary UEs is FFS.</w:t>
      </w:r>
    </w:p>
    <w:p w:rsidR="00587926" w:rsidRPr="00587926" w:rsidRDefault="00587926" w:rsidP="00587926">
      <w:pPr>
        <w:ind w:left="568" w:hanging="284"/>
        <w:rPr>
          <w:rFonts w:eastAsia="Times New Roman"/>
          <w:lang w:val="x-none"/>
        </w:rPr>
      </w:pPr>
      <w:r w:rsidRPr="00587926">
        <w:rPr>
          <w:rFonts w:eastAsia="SimSun" w:hint="eastAsia"/>
          <w:lang w:val="x-none" w:eastAsia="zh-CN"/>
        </w:rPr>
        <w:t>4</w:t>
      </w:r>
      <w:r w:rsidRPr="00587926">
        <w:rPr>
          <w:rFonts w:eastAsia="Times New Roman"/>
          <w:lang w:val="x-none"/>
        </w:rPr>
        <w:t>.</w:t>
      </w:r>
      <w:r w:rsidRPr="00587926">
        <w:rPr>
          <w:rFonts w:eastAsia="Times New Roman"/>
          <w:lang w:val="x-none"/>
        </w:rPr>
        <w:tab/>
        <w:t>The following PDU session types are supported: IPv4, IPv6, Ethernet, Unstructured.</w:t>
      </w:r>
    </w:p>
    <w:p w:rsidR="00587926" w:rsidRPr="00587926" w:rsidRDefault="00587926" w:rsidP="00587926">
      <w:pPr>
        <w:ind w:left="568" w:hanging="284"/>
        <w:rPr>
          <w:rFonts w:eastAsia="Times New Roman"/>
          <w:lang w:val="x-none"/>
        </w:rPr>
      </w:pPr>
      <w:r w:rsidRPr="00587926">
        <w:rPr>
          <w:rFonts w:eastAsia="SimSun" w:hint="eastAsia"/>
          <w:lang w:val="x-none" w:eastAsia="zh-CN"/>
        </w:rPr>
        <w:t>5</w:t>
      </w:r>
      <w:r w:rsidRPr="00587926">
        <w:rPr>
          <w:rFonts w:eastAsia="Times New Roman"/>
          <w:lang w:val="x-none"/>
        </w:rPr>
        <w:t>.</w:t>
      </w:r>
      <w:r w:rsidRPr="00587926">
        <w:rPr>
          <w:rFonts w:eastAsia="Times New Roman"/>
          <w:lang w:val="x-none"/>
        </w:rPr>
        <w:tab/>
        <w:t xml:space="preserve">As the same set of features and use cases may not be applicable to both IPv4 and IPv6 (e.g. multi-homing, access to local network </w:t>
      </w:r>
      <w:proofErr w:type="spellStart"/>
      <w:r w:rsidRPr="00587926">
        <w:rPr>
          <w:rFonts w:eastAsia="Times New Roman"/>
          <w:lang w:val="x-none"/>
        </w:rPr>
        <w:t>etc</w:t>
      </w:r>
      <w:proofErr w:type="spellEnd"/>
      <w:r w:rsidRPr="00587926">
        <w:rPr>
          <w:rFonts w:eastAsia="Times New Roman"/>
          <w:lang w:val="x-none"/>
        </w:rPr>
        <w:t>) it is beneficial to treat IPv4 and IPv6 separately in NextGen CN. Therefore, for the first normative release, PDU sessions for PDU type IP shall contain only one IP version. This implies:</w:t>
      </w:r>
    </w:p>
    <w:p w:rsidR="00587926" w:rsidRPr="00587926" w:rsidRDefault="00587926" w:rsidP="00587926">
      <w:pPr>
        <w:ind w:left="851" w:hanging="284"/>
        <w:rPr>
          <w:rFonts w:eastAsia="Times New Roman"/>
          <w:lang w:val="x-none"/>
        </w:rPr>
      </w:pPr>
      <w:r w:rsidRPr="00587926">
        <w:rPr>
          <w:rFonts w:eastAsia="Times New Roman"/>
          <w:lang w:val="x-none"/>
        </w:rPr>
        <w:t>-</w:t>
      </w:r>
      <w:r w:rsidRPr="00587926">
        <w:rPr>
          <w:rFonts w:eastAsia="Times New Roman"/>
          <w:lang w:val="x-none"/>
        </w:rPr>
        <w:tab/>
        <w:t>The NGC supports dual Stack UEs by using separate PDU sessions for IPv4 and IPv6.</w:t>
      </w:r>
    </w:p>
    <w:p w:rsidR="00587926" w:rsidRPr="00587926" w:rsidRDefault="00587926" w:rsidP="00587926">
      <w:pPr>
        <w:ind w:left="851" w:hanging="284"/>
        <w:rPr>
          <w:rFonts w:eastAsia="Times New Roman"/>
          <w:lang w:val="x-none"/>
        </w:rPr>
      </w:pPr>
      <w:r w:rsidRPr="00587926">
        <w:rPr>
          <w:rFonts w:eastAsia="Times New Roman"/>
          <w:lang w:val="x-none"/>
        </w:rPr>
        <w:t>-</w:t>
      </w:r>
      <w:r w:rsidRPr="00587926">
        <w:rPr>
          <w:rFonts w:eastAsia="Times New Roman"/>
          <w:lang w:val="x-none"/>
        </w:rPr>
        <w:tab/>
        <w:t>The NGC does not support dual stack PDU Session (PDU Session type IPv4v6).</w:t>
      </w:r>
    </w:p>
    <w:p w:rsidR="00587926" w:rsidRPr="00587926" w:rsidRDefault="00587926" w:rsidP="00587926">
      <w:pPr>
        <w:keepLines/>
        <w:ind w:left="1135" w:hanging="851"/>
        <w:rPr>
          <w:rFonts w:eastAsia="SimSun"/>
          <w:lang w:val="x-none" w:eastAsia="zh-CN"/>
        </w:rPr>
      </w:pPr>
      <w:r w:rsidRPr="00587926">
        <w:rPr>
          <w:rFonts w:eastAsia="Times New Roman"/>
          <w:lang w:val="x-none"/>
        </w:rPr>
        <w:t>NOTE</w:t>
      </w:r>
      <w:r w:rsidRPr="00587926">
        <w:rPr>
          <w:rFonts w:eastAsia="SimSun"/>
          <w:lang w:eastAsia="zh-CN"/>
        </w:rPr>
        <w:t> </w:t>
      </w:r>
      <w:r w:rsidRPr="00587926">
        <w:rPr>
          <w:rFonts w:eastAsia="SimSun" w:hint="eastAsia"/>
          <w:lang w:val="x-none" w:eastAsia="zh-CN"/>
        </w:rPr>
        <w:t>4</w:t>
      </w:r>
      <w:r w:rsidRPr="00587926">
        <w:rPr>
          <w:rFonts w:eastAsia="Times New Roman"/>
          <w:lang w:val="x-none"/>
        </w:rPr>
        <w:t>:</w:t>
      </w:r>
      <w:r w:rsidRPr="00587926">
        <w:rPr>
          <w:rFonts w:eastAsia="Times New Roman"/>
          <w:lang w:val="x-none"/>
        </w:rPr>
        <w:tab/>
        <w:t xml:space="preserve">To support interworking with EPC the same solution as was used for interworking between </w:t>
      </w:r>
      <w:proofErr w:type="spellStart"/>
      <w:r w:rsidRPr="00587926">
        <w:rPr>
          <w:rFonts w:eastAsia="Times New Roman"/>
          <w:lang w:val="x-none"/>
        </w:rPr>
        <w:t>Gn</w:t>
      </w:r>
      <w:proofErr w:type="spellEnd"/>
      <w:r w:rsidRPr="00587926">
        <w:rPr>
          <w:rFonts w:eastAsia="Times New Roman"/>
          <w:lang w:val="x-none"/>
        </w:rPr>
        <w:t>/</w:t>
      </w:r>
      <w:proofErr w:type="spellStart"/>
      <w:r w:rsidRPr="00587926">
        <w:rPr>
          <w:rFonts w:eastAsia="Times New Roman"/>
          <w:lang w:val="x-none"/>
        </w:rPr>
        <w:t>Gp</w:t>
      </w:r>
      <w:proofErr w:type="spellEnd"/>
      <w:r w:rsidRPr="00587926">
        <w:rPr>
          <w:rFonts w:eastAsia="Times New Roman"/>
          <w:lang w:val="x-none"/>
        </w:rPr>
        <w:t xml:space="preserve"> and S5 can be used, i.e. by using single-stack PDN Connection in EPC for the UEs that may move to NextGen core.</w:t>
      </w:r>
    </w:p>
    <w:p w:rsidR="00587926" w:rsidRPr="00587926" w:rsidRDefault="00587926" w:rsidP="00587926">
      <w:pPr>
        <w:ind w:left="568" w:hanging="284"/>
        <w:rPr>
          <w:rFonts w:eastAsia="Times New Roman"/>
          <w:lang w:val="x-none"/>
        </w:rPr>
      </w:pPr>
      <w:r w:rsidRPr="00587926">
        <w:rPr>
          <w:rFonts w:eastAsia="Times New Roman"/>
          <w:lang w:val="x-none"/>
        </w:rPr>
        <w:lastRenderedPageBreak/>
        <w:t>6</w:t>
      </w:r>
      <w:r w:rsidRPr="00587926">
        <w:rPr>
          <w:rFonts w:eastAsia="SimSun" w:hint="eastAsia"/>
          <w:lang w:val="x-none" w:eastAsia="zh-CN"/>
        </w:rPr>
        <w:t>.</w:t>
      </w:r>
      <w:r w:rsidRPr="00587926">
        <w:rPr>
          <w:rFonts w:eastAsia="SimSun" w:hint="eastAsia"/>
          <w:lang w:val="x-none" w:eastAsia="zh-CN"/>
        </w:rPr>
        <w:tab/>
      </w:r>
      <w:r w:rsidRPr="00587926">
        <w:rPr>
          <w:rFonts w:eastAsia="Times New Roman"/>
          <w:lang w:val="x-none"/>
        </w:rPr>
        <w:t>A UE may ATTACH to the network without requiring the establishment of any PDU Session.</w:t>
      </w:r>
    </w:p>
    <w:p w:rsidR="00587926" w:rsidRPr="00587926" w:rsidRDefault="00587926" w:rsidP="00587926">
      <w:pPr>
        <w:ind w:left="568" w:hanging="284"/>
        <w:rPr>
          <w:rFonts w:eastAsia="Times New Roman"/>
          <w:lang w:val="x-none"/>
        </w:rPr>
      </w:pPr>
      <w:r w:rsidRPr="00587926">
        <w:rPr>
          <w:rFonts w:eastAsia="Times New Roman"/>
          <w:lang w:val="x-none"/>
        </w:rPr>
        <w:t>7.</w:t>
      </w:r>
      <w:r w:rsidRPr="00587926">
        <w:rPr>
          <w:rFonts w:eastAsia="Times New Roman"/>
          <w:lang w:val="x-none"/>
        </w:rPr>
        <w:tab/>
        <w:t>For the 3GPP access the user plane path in the NextGen core consists of user plane Functions (UPF). The number of UPFs for a PDU Session is not imposed by the specification but phase 1 specifications shall support at least deployments with one single UPF used to serve a given PDU session.</w:t>
      </w:r>
    </w:p>
    <w:p w:rsidR="00587926" w:rsidRPr="00587926" w:rsidRDefault="00587926" w:rsidP="00587926">
      <w:pPr>
        <w:keepLines/>
        <w:ind w:left="1135" w:hanging="851"/>
        <w:rPr>
          <w:rFonts w:eastAsia="Times New Roman"/>
          <w:lang w:val="x-none"/>
        </w:rPr>
      </w:pPr>
      <w:r w:rsidRPr="00587926">
        <w:rPr>
          <w:rFonts w:eastAsia="Times New Roman"/>
          <w:lang w:val="x-none"/>
        </w:rPr>
        <w:t>NOTE</w:t>
      </w:r>
      <w:r w:rsidRPr="00587926">
        <w:rPr>
          <w:rFonts w:eastAsia="Times New Roman"/>
        </w:rPr>
        <w:t> </w:t>
      </w:r>
      <w:r w:rsidRPr="00587926">
        <w:rPr>
          <w:rFonts w:eastAsia="SimSun" w:hint="eastAsia"/>
          <w:lang w:val="x-none" w:eastAsia="zh-CN"/>
        </w:rPr>
        <w:t>5</w:t>
      </w:r>
      <w:r w:rsidRPr="00587926">
        <w:rPr>
          <w:rFonts w:eastAsia="Times New Roman"/>
          <w:lang w:val="x-none"/>
        </w:rPr>
        <w:t>:</w:t>
      </w:r>
      <w:r w:rsidRPr="00587926">
        <w:rPr>
          <w:rFonts w:eastAsia="Times New Roman"/>
        </w:rPr>
        <w:tab/>
      </w:r>
      <w:r w:rsidRPr="00587926">
        <w:rPr>
          <w:rFonts w:eastAsia="Times New Roman"/>
          <w:lang w:val="x-none"/>
        </w:rPr>
        <w:t>Deployments with one single UPF used to serve a PDU session do not apply to the Home Routed case.</w:t>
      </w:r>
    </w:p>
    <w:p w:rsidR="00587926" w:rsidRPr="00587926" w:rsidRDefault="00587926" w:rsidP="00587926">
      <w:pPr>
        <w:ind w:left="568" w:hanging="284"/>
        <w:rPr>
          <w:rFonts w:eastAsia="Times New Roman"/>
          <w:lang w:val="x-none"/>
        </w:rPr>
      </w:pPr>
      <w:r w:rsidRPr="00587926">
        <w:rPr>
          <w:rFonts w:eastAsia="Times New Roman"/>
          <w:lang w:val="x-none"/>
        </w:rPr>
        <w:t>8.</w:t>
      </w:r>
      <w:r w:rsidRPr="00587926">
        <w:rPr>
          <w:rFonts w:eastAsia="Times New Roman"/>
          <w:lang w:val="x-none"/>
        </w:rP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rsidR="00587926" w:rsidRPr="00587926" w:rsidRDefault="00587926" w:rsidP="00587926">
      <w:pPr>
        <w:keepLines/>
        <w:ind w:left="1135" w:hanging="851"/>
        <w:rPr>
          <w:rFonts w:eastAsia="SimSun"/>
          <w:color w:val="FF0000"/>
          <w:lang w:val="x-none"/>
        </w:rPr>
      </w:pPr>
      <w:r w:rsidRPr="00587926">
        <w:rPr>
          <w:rFonts w:eastAsia="Times New Roman"/>
          <w:color w:val="FF0000"/>
          <w:lang w:val="x-none"/>
        </w:rPr>
        <w:t>Editor's note:</w:t>
      </w:r>
      <w:r w:rsidRPr="00587926">
        <w:rPr>
          <w:rFonts w:eastAsia="Times New Roman"/>
          <w:color w:val="FF0000"/>
          <w:lang w:val="x-none"/>
        </w:rPr>
        <w:tab/>
        <w:t>this may be revisited based on conclusions on Key Issue 2 on QoS about AMBR enforcement.</w:t>
      </w:r>
    </w:p>
    <w:p w:rsidR="00587926" w:rsidRPr="00587926" w:rsidRDefault="00587926" w:rsidP="00587926">
      <w:pPr>
        <w:ind w:left="568" w:hanging="284"/>
        <w:rPr>
          <w:rFonts w:eastAsia="Times New Roman"/>
          <w:lang w:val="x-none" w:eastAsia="zh-CN"/>
        </w:rPr>
      </w:pPr>
      <w:r w:rsidRPr="00587926">
        <w:rPr>
          <w:rFonts w:eastAsia="SimSun" w:hint="eastAsia"/>
          <w:lang w:val="x-none" w:eastAsia="zh-CN"/>
        </w:rPr>
        <w:t>9</w:t>
      </w:r>
      <w:r w:rsidRPr="00587926">
        <w:rPr>
          <w:rFonts w:eastAsia="Times New Roman"/>
          <w:lang w:val="x-none" w:eastAsia="zh-CN"/>
        </w:rPr>
        <w:t>.</w:t>
      </w:r>
      <w:r w:rsidRPr="00587926">
        <w:rPr>
          <w:rFonts w:eastAsia="Times New Roman"/>
          <w:lang w:val="x-none" w:eastAsia="zh-CN"/>
        </w:rPr>
        <w:tab/>
        <w:t>In case of</w:t>
      </w:r>
      <w:r w:rsidRPr="00587926">
        <w:rPr>
          <w:rFonts w:eastAsia="Times New Roman"/>
          <w:lang w:eastAsia="zh-CN"/>
        </w:rPr>
        <w:t xml:space="preserve"> </w:t>
      </w:r>
      <w:r w:rsidRPr="00587926">
        <w:rPr>
          <w:rFonts w:eastAsia="Times New Roman"/>
          <w:lang w:val="x-none" w:eastAsia="zh-CN"/>
        </w:rPr>
        <w:t>deployments with SM PDU session control in the HPLMN, for one PDU session</w:t>
      </w:r>
    </w:p>
    <w:p w:rsidR="00587926" w:rsidRPr="00587926" w:rsidRDefault="00587926" w:rsidP="00587926">
      <w:pPr>
        <w:ind w:left="851" w:hanging="284"/>
        <w:rPr>
          <w:rFonts w:eastAsia="Times New Roman"/>
          <w:lang w:val="x-none" w:eastAsia="zh-CN"/>
        </w:rPr>
      </w:pPr>
      <w:r w:rsidRPr="00587926">
        <w:rPr>
          <w:rFonts w:eastAsia="SimSun" w:hint="eastAsia"/>
          <w:lang w:val="x-none" w:eastAsia="zh-CN"/>
        </w:rPr>
        <w:t>a.</w:t>
      </w:r>
      <w:r w:rsidRPr="00587926">
        <w:rPr>
          <w:rFonts w:eastAsia="SimSun" w:hint="eastAsia"/>
          <w:lang w:val="x-none" w:eastAsia="zh-CN"/>
        </w:rPr>
        <w:tab/>
      </w:r>
      <w:r w:rsidRPr="00587926">
        <w:rPr>
          <w:rFonts w:eastAsia="Times New Roman"/>
          <w:lang w:val="x-none" w:eastAsia="zh-CN"/>
        </w:rPr>
        <w:t>a SMF entity in the serving PLMN and a SMF entity in the HPLMN are involved.</w:t>
      </w:r>
    </w:p>
    <w:p w:rsidR="00587926" w:rsidRPr="00587926" w:rsidRDefault="00587926" w:rsidP="00587926">
      <w:pPr>
        <w:ind w:left="851" w:hanging="284"/>
        <w:rPr>
          <w:rFonts w:eastAsia="Times New Roman"/>
          <w:lang w:val="x-none" w:eastAsia="zh-CN"/>
        </w:rPr>
      </w:pPr>
      <w:r w:rsidRPr="00587926">
        <w:rPr>
          <w:rFonts w:eastAsia="Times New Roman"/>
          <w:lang w:val="x-none" w:eastAsia="zh-CN"/>
        </w:rPr>
        <w:t>b</w:t>
      </w:r>
      <w:r w:rsidRPr="00587926">
        <w:rPr>
          <w:rFonts w:eastAsia="SimSun" w:hint="eastAsia"/>
          <w:lang w:val="x-none" w:eastAsia="zh-CN"/>
        </w:rPr>
        <w:t>.</w:t>
      </w:r>
      <w:r w:rsidRPr="00587926">
        <w:rPr>
          <w:rFonts w:eastAsia="SimSun" w:hint="eastAsia"/>
          <w:lang w:val="x-none" w:eastAsia="zh-CN"/>
        </w:rPr>
        <w:tab/>
      </w:r>
      <w:r w:rsidRPr="00587926">
        <w:rPr>
          <w:rFonts w:eastAsia="Times New Roman"/>
          <w:lang w:val="x-none" w:eastAsia="zh-CN"/>
        </w:rPr>
        <w:t>at least an UPF in the serving PLMN and at least an UPF in the HPLMN are involved.</w:t>
      </w:r>
    </w:p>
    <w:p w:rsidR="00587926" w:rsidRPr="00587926" w:rsidRDefault="00587926" w:rsidP="00587926">
      <w:pPr>
        <w:keepLines/>
        <w:ind w:left="1135" w:hanging="851"/>
        <w:rPr>
          <w:rFonts w:eastAsia="Times New Roman"/>
          <w:color w:val="FF0000"/>
          <w:lang w:val="x-none"/>
        </w:rPr>
      </w:pPr>
      <w:r w:rsidRPr="00587926">
        <w:rPr>
          <w:rFonts w:eastAsia="Times New Roman"/>
          <w:color w:val="FF0000"/>
          <w:lang w:val="x-none"/>
        </w:rPr>
        <w:t>Editor's note:</w:t>
      </w:r>
      <w:r w:rsidRPr="00587926">
        <w:rPr>
          <w:rFonts w:eastAsia="Times New Roman"/>
          <w:color w:val="FF0000"/>
          <w:lang w:val="x-none"/>
        </w:rPr>
        <w:tab/>
        <w:t>it is FFS whether NAS SM signalling is terminated in the VPLMN or in the HPLMN. The VPLMN may have to reject PDU sessions from the UE e.g. due to overload control.</w:t>
      </w:r>
    </w:p>
    <w:p w:rsidR="00587926" w:rsidRPr="00587926" w:rsidRDefault="00587926" w:rsidP="00587926">
      <w:pPr>
        <w:keepLines/>
        <w:ind w:left="1135" w:hanging="851"/>
        <w:rPr>
          <w:rFonts w:eastAsia="Times New Roman"/>
          <w:color w:val="FF0000"/>
        </w:rPr>
      </w:pPr>
      <w:r w:rsidRPr="00587926">
        <w:rPr>
          <w:rFonts w:eastAsia="Times New Roman"/>
          <w:color w:val="FF0000"/>
          <w:lang w:val="x-none"/>
        </w:rPr>
        <w:t>Editor's note:</w:t>
      </w:r>
      <w:r w:rsidRPr="00587926">
        <w:rPr>
          <w:rFonts w:eastAsia="Times New Roman"/>
          <w:color w:val="FF0000"/>
          <w:lang w:val="x-none"/>
        </w:rPr>
        <w:tab/>
        <w:t>Whether this may apply to LBO is FFS</w:t>
      </w:r>
      <w:r w:rsidRPr="00587926">
        <w:rPr>
          <w:rFonts w:eastAsia="Times New Roman"/>
          <w:color w:val="FF0000"/>
        </w:rPr>
        <w:t>.</w:t>
      </w:r>
    </w:p>
    <w:p w:rsidR="00587926" w:rsidRPr="00587926" w:rsidRDefault="00587926" w:rsidP="00587926">
      <w:pPr>
        <w:ind w:left="568" w:hanging="284"/>
        <w:rPr>
          <w:rFonts w:eastAsia="Times New Roman"/>
          <w:lang w:eastAsia="zh-CN"/>
        </w:rPr>
      </w:pPr>
      <w:r w:rsidRPr="00587926">
        <w:rPr>
          <w:rFonts w:eastAsia="SimSun" w:hint="eastAsia"/>
          <w:lang w:val="x-none" w:eastAsia="zh-CN"/>
        </w:rPr>
        <w:t>10</w:t>
      </w:r>
      <w:r w:rsidRPr="00587926">
        <w:rPr>
          <w:rFonts w:eastAsia="Times New Roman"/>
          <w:lang w:val="x-none" w:eastAsia="zh-CN"/>
        </w:rPr>
        <w:t>.</w:t>
      </w:r>
      <w:r w:rsidRPr="00587926">
        <w:rPr>
          <w:rFonts w:eastAsia="Times New Roman"/>
          <w:lang w:val="x-none"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service on NG6) of the PDU session</w:t>
      </w:r>
      <w:r w:rsidRPr="00587926">
        <w:rPr>
          <w:rFonts w:eastAsia="Times New Roman"/>
          <w:lang w:eastAsia="zh-CN"/>
        </w:rPr>
        <w:t>:</w:t>
      </w:r>
    </w:p>
    <w:p w:rsidR="00587926" w:rsidRPr="00587926" w:rsidRDefault="00587926" w:rsidP="00587926">
      <w:pPr>
        <w:ind w:left="851" w:hanging="284"/>
        <w:rPr>
          <w:rFonts w:eastAsia="Times New Roman"/>
        </w:rPr>
      </w:pPr>
      <w:r w:rsidRPr="00587926">
        <w:rPr>
          <w:rFonts w:eastAsia="Times New Roman"/>
          <w:lang w:val="x-none" w:eastAsia="zh-CN"/>
        </w:rPr>
        <w:t>-</w:t>
      </w:r>
      <w:r w:rsidRPr="00587926">
        <w:rPr>
          <w:rFonts w:eastAsia="Times New Roman"/>
          <w:lang w:val="x-none" w:eastAsia="zh-CN"/>
        </w:rPr>
        <w:tab/>
        <w:t>This means that t</w:t>
      </w:r>
      <w:r w:rsidRPr="00587926">
        <w:rPr>
          <w:rFonts w:eastAsia="Times New Roman"/>
          <w:lang w:val="x-none"/>
        </w:rPr>
        <w:t xml:space="preserve">he SMF in VPLMN is not meant to understand some of the information exchanged between the UE and the network in NAS signalling but relays it transparently to the </w:t>
      </w:r>
      <w:r w:rsidRPr="00587926">
        <w:rPr>
          <w:rFonts w:eastAsia="Times New Roman"/>
          <w:lang w:val="x-none" w:eastAsia="zh-CN"/>
        </w:rPr>
        <w:t>SMF in HPLMN</w:t>
      </w:r>
      <w:r w:rsidRPr="00587926">
        <w:rPr>
          <w:rFonts w:eastAsia="Times New Roman"/>
          <w:lang w:val="x-none"/>
        </w:rPr>
        <w:t xml:space="preserve">. The </w:t>
      </w:r>
      <w:r w:rsidRPr="00587926">
        <w:rPr>
          <w:rFonts w:eastAsia="Times New Roman"/>
          <w:lang w:val="x-none" w:eastAsia="zh-CN"/>
        </w:rPr>
        <w:t>SMF in HPLMN</w:t>
      </w:r>
      <w:r w:rsidRPr="00587926">
        <w:rPr>
          <w:rFonts w:eastAsia="Times New Roman"/>
          <w:lang w:val="x-none"/>
        </w:rPr>
        <w:t xml:space="preserve"> is responsible to check whether via this NAS information transparently relayed by the SMF in VPLMN is compliant with the user subscription</w:t>
      </w:r>
      <w:r w:rsidRPr="00587926">
        <w:rPr>
          <w:rFonts w:eastAsia="Times New Roman"/>
        </w:rPr>
        <w:t>.</w:t>
      </w:r>
    </w:p>
    <w:p w:rsidR="00587926" w:rsidRPr="00587926" w:rsidRDefault="00587926" w:rsidP="00587926">
      <w:pPr>
        <w:ind w:left="851" w:hanging="284"/>
        <w:rPr>
          <w:rFonts w:eastAsia="Times New Roman"/>
        </w:rPr>
      </w:pPr>
      <w:r w:rsidRPr="00587926">
        <w:rPr>
          <w:rFonts w:eastAsia="Times New Roman"/>
          <w:lang w:val="x-none"/>
        </w:rPr>
        <w:t>-</w:t>
      </w:r>
      <w:r w:rsidRPr="00587926">
        <w:rPr>
          <w:rFonts w:eastAsia="Times New Roman"/>
          <w:lang w:val="x-none"/>
        </w:rPr>
        <w:tab/>
      </w:r>
      <w:r w:rsidRPr="00587926">
        <w:rPr>
          <w:rFonts w:eastAsia="Times New Roman"/>
          <w:lang w:val="x-none" w:eastAsia="zh-CN"/>
        </w:rPr>
        <w:t>the SMF in the VPLMN is nevertheless assumed to understand some of the NAS information related with a PDU session for deployments with SM PDU session control in the HPLMN</w:t>
      </w:r>
      <w:r w:rsidRPr="00587926">
        <w:rPr>
          <w:rFonts w:eastAsia="Times New Roman"/>
          <w:lang w:eastAsia="zh-CN"/>
        </w:rPr>
        <w:t>.</w:t>
      </w:r>
    </w:p>
    <w:p w:rsidR="00587926" w:rsidRPr="00587926" w:rsidRDefault="00587926" w:rsidP="00587926">
      <w:pPr>
        <w:keepLines/>
        <w:ind w:left="1135" w:hanging="851"/>
        <w:rPr>
          <w:rFonts w:eastAsia="Times New Roman"/>
          <w:color w:val="FF0000"/>
          <w:lang w:val="x-none" w:eastAsia="zh-CN"/>
        </w:rPr>
      </w:pPr>
      <w:r w:rsidRPr="00587926">
        <w:rPr>
          <w:rFonts w:eastAsia="Times New Roman"/>
          <w:color w:val="FF0000"/>
          <w:lang w:val="x-none" w:eastAsia="zh-CN"/>
        </w:rPr>
        <w:t>Editor's note:</w:t>
      </w:r>
      <w:r w:rsidRPr="00587926">
        <w:rPr>
          <w:rFonts w:eastAsia="Times New Roman"/>
          <w:color w:val="FF0000"/>
          <w:lang w:val="x-none" w:eastAsia="zh-CN"/>
        </w:rPr>
        <w:tab/>
      </w:r>
      <w:r w:rsidRPr="00587926">
        <w:rPr>
          <w:rFonts w:eastAsia="Times New Roman"/>
          <w:color w:val="FF0000"/>
          <w:lang w:val="x-none"/>
        </w:rPr>
        <w:t>It is FFSS if the decision of whether the session is to be handled in LBO or HR mode is taken by the V-SMF or the H-SMF (e.g. based on the DNN)</w:t>
      </w:r>
      <w:r w:rsidRPr="00587926">
        <w:rPr>
          <w:rFonts w:eastAsia="Times New Roman"/>
          <w:color w:val="FF0000"/>
          <w:lang w:val="x-none" w:eastAsia="zh-CN"/>
        </w:rPr>
        <w:t>.</w:t>
      </w:r>
    </w:p>
    <w:p w:rsidR="00587926" w:rsidRPr="00587926" w:rsidRDefault="00587926" w:rsidP="00587926">
      <w:pPr>
        <w:ind w:left="851" w:hanging="284"/>
        <w:rPr>
          <w:rFonts w:eastAsia="SimSun"/>
          <w:lang w:eastAsia="zh-CN"/>
        </w:rPr>
      </w:pPr>
      <w:r w:rsidRPr="00587926">
        <w:rPr>
          <w:rFonts w:eastAsia="Times New Roman"/>
          <w:lang w:val="x-none"/>
        </w:rPr>
        <w:t>-</w:t>
      </w:r>
      <w:r w:rsidRPr="00587926">
        <w:rPr>
          <w:rFonts w:eastAsia="Times New Roman"/>
          <w:lang w:val="x-none"/>
        </w:rPr>
        <w:tab/>
        <w:t xml:space="preserve">the SMF in the VPLMN needs to handle and to check </w:t>
      </w:r>
      <w:proofErr w:type="spellStart"/>
      <w:r w:rsidRPr="00587926">
        <w:rPr>
          <w:rFonts w:eastAsia="Times New Roman"/>
          <w:lang w:val="x-none"/>
        </w:rPr>
        <w:t>wrt</w:t>
      </w:r>
      <w:proofErr w:type="spellEnd"/>
      <w:r w:rsidRPr="00587926">
        <w:rPr>
          <w:rFonts w:eastAsia="Times New Roman"/>
          <w:lang w:val="x-none"/>
        </w:rPr>
        <w:t xml:space="preserve"> roaming agreements QoS requests from the SMF in HPLMN</w:t>
      </w:r>
      <w:r w:rsidRPr="00587926">
        <w:rPr>
          <w:rFonts w:eastAsia="Times New Roman"/>
        </w:rPr>
        <w:t>.</w:t>
      </w:r>
    </w:p>
    <w:p w:rsidR="00587926" w:rsidRPr="00587926" w:rsidRDefault="00587926" w:rsidP="00587926">
      <w:pPr>
        <w:ind w:left="568" w:hanging="284"/>
        <w:rPr>
          <w:rFonts w:eastAsia="Times New Roman"/>
          <w:lang w:val="x-none"/>
        </w:rPr>
      </w:pPr>
      <w:r w:rsidRPr="00587926">
        <w:rPr>
          <w:rFonts w:eastAsia="SimSun" w:hint="eastAsia"/>
          <w:lang w:val="x-none"/>
        </w:rPr>
        <w:t>11</w:t>
      </w:r>
      <w:r w:rsidRPr="00587926">
        <w:rPr>
          <w:rFonts w:eastAsia="Times New Roman"/>
          <w:lang w:val="x-none"/>
        </w:rPr>
        <w:t>.</w:t>
      </w:r>
      <w:r w:rsidRPr="00587926">
        <w:rPr>
          <w:rFonts w:eastAsia="Times New Roman"/>
          <w:lang w:val="x-none"/>
        </w:rPr>
        <w:tab/>
        <w:t>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NextGen IDLE state is supported) that the UPF in the HPLMN acts as buffering node for the PDU Session.</w:t>
      </w:r>
    </w:p>
    <w:p w:rsidR="00587926" w:rsidRPr="00587926" w:rsidRDefault="00587926" w:rsidP="00587926">
      <w:pPr>
        <w:ind w:left="568" w:hanging="284"/>
        <w:rPr>
          <w:rFonts w:eastAsia="SimSun"/>
          <w:lang w:val="x-none" w:eastAsia="zh-CN"/>
        </w:rPr>
      </w:pPr>
      <w:r w:rsidRPr="00587926">
        <w:rPr>
          <w:rFonts w:eastAsia="SimSun" w:hint="eastAsia"/>
          <w:lang w:val="x-none"/>
        </w:rPr>
        <w:t>12</w:t>
      </w:r>
      <w:r w:rsidRPr="00587926">
        <w:rPr>
          <w:rFonts w:eastAsia="Times New Roman"/>
          <w:lang w:val="x-none"/>
        </w:rPr>
        <w:t>.</w:t>
      </w:r>
      <w:r w:rsidRPr="00587926">
        <w:rPr>
          <w:rFonts w:eastAsia="Times New Roman"/>
          <w:lang w:val="x-none"/>
        </w:rPr>
        <w:tab/>
        <w:t>The establishment of a PDU Session may be authorized/authenticated by an external DN via the SMF.</w:t>
      </w:r>
    </w:p>
    <w:p w:rsidR="00587926" w:rsidRPr="00587926" w:rsidRDefault="00587926" w:rsidP="00587926">
      <w:pPr>
        <w:keepLines/>
        <w:ind w:left="1135" w:hanging="851"/>
        <w:rPr>
          <w:rFonts w:eastAsia="Times New Roman"/>
          <w:color w:val="FF0000"/>
          <w:lang w:val="x-none"/>
        </w:rPr>
      </w:pPr>
      <w:r w:rsidRPr="00587926">
        <w:rPr>
          <w:rFonts w:eastAsia="Times New Roman"/>
          <w:color w:val="FF0000"/>
          <w:lang w:val="x-none"/>
        </w:rPr>
        <w:t>Editor's note:</w:t>
      </w:r>
      <w:r w:rsidRPr="00587926">
        <w:rPr>
          <w:rFonts w:eastAsia="Times New Roman"/>
          <w:color w:val="FF0000"/>
          <w:lang w:val="x-none"/>
        </w:rPr>
        <w:tab/>
        <w:t>the extent of specification work in 3GPP to enable such authorization/authentication is FFS and depends on SA3 work.</w:t>
      </w:r>
    </w:p>
    <w:p w:rsidR="00587926" w:rsidRPr="00587926" w:rsidRDefault="00587926" w:rsidP="00587926">
      <w:pPr>
        <w:keepLines/>
        <w:ind w:left="1135" w:hanging="851"/>
        <w:rPr>
          <w:rFonts w:eastAsia="SimSun"/>
          <w:color w:val="FF0000"/>
          <w:lang w:val="x-none" w:eastAsia="zh-CN"/>
        </w:rPr>
      </w:pPr>
      <w:r w:rsidRPr="00587926">
        <w:rPr>
          <w:rFonts w:eastAsia="Times New Roman"/>
          <w:color w:val="FF0000"/>
          <w:lang w:val="x-none"/>
        </w:rPr>
        <w:t>Editor's note:</w:t>
      </w:r>
      <w:r w:rsidRPr="00587926">
        <w:rPr>
          <w:rFonts w:eastAsia="Times New Roman"/>
          <w:color w:val="FF0000"/>
          <w:lang w:val="x-none"/>
        </w:rPr>
        <w:tab/>
        <w:t>The interaction between the NGC and external Data Networks needs to be specified by 3GPP to provide transport of signalling for PDU session authorization/authentication by the external Data Network.</w:t>
      </w:r>
    </w:p>
    <w:p w:rsidR="00587926" w:rsidRPr="00587926" w:rsidRDefault="00587926" w:rsidP="00587926">
      <w:pPr>
        <w:ind w:left="568" w:hanging="284"/>
        <w:rPr>
          <w:rFonts w:eastAsia="Times New Roman"/>
        </w:rPr>
      </w:pPr>
      <w:r w:rsidRPr="00587926">
        <w:rPr>
          <w:rFonts w:eastAsia="SimSun" w:hint="eastAsia"/>
          <w:lang w:val="x-none"/>
        </w:rPr>
        <w:t>13</w:t>
      </w:r>
      <w:r w:rsidRPr="00587926">
        <w:rPr>
          <w:rFonts w:eastAsia="Times New Roman"/>
          <w:lang w:val="x-none"/>
        </w:rPr>
        <w:t>.</w:t>
      </w:r>
      <w:r w:rsidRPr="00587926">
        <w:rPr>
          <w:rFonts w:eastAsia="Times New Roman"/>
          <w:lang w:val="x-none"/>
        </w:rPr>
        <w:tab/>
        <w:t>The principle of the SSC modes described in section 6.6.1 is endorsed with following additions</w:t>
      </w:r>
      <w:r w:rsidRPr="00587926">
        <w:rPr>
          <w:rFonts w:eastAsia="Times New Roman"/>
        </w:rPr>
        <w:t>:</w:t>
      </w:r>
    </w:p>
    <w:p w:rsidR="00587926" w:rsidRPr="00587926" w:rsidRDefault="00587926" w:rsidP="00587926">
      <w:pPr>
        <w:ind w:left="851" w:hanging="284"/>
        <w:rPr>
          <w:rFonts w:eastAsia="Times New Roman"/>
        </w:rPr>
      </w:pPr>
      <w:r w:rsidRPr="00587926">
        <w:rPr>
          <w:rFonts w:eastAsia="Times New Roman"/>
          <w:lang w:val="x-none"/>
        </w:rPr>
        <w:t>A</w:t>
      </w:r>
      <w:r w:rsidRPr="00587926">
        <w:rPr>
          <w:rFonts w:eastAsia="Times New Roman"/>
          <w:lang w:val="x-none"/>
        </w:rPr>
        <w:tab/>
        <w:t>Principles described in Sub-clause 6.6.1.2.4: "CN-prepared PDU Session modification followed by notification to UE (SSC mode 3)" is only endorsed for IPv6 traffic</w:t>
      </w:r>
      <w:r w:rsidRPr="00587926">
        <w:rPr>
          <w:rFonts w:eastAsia="Times New Roman"/>
        </w:rPr>
        <w:t>.</w:t>
      </w:r>
    </w:p>
    <w:p w:rsidR="00587926" w:rsidRPr="00587926" w:rsidRDefault="00587926" w:rsidP="00587926">
      <w:pPr>
        <w:ind w:left="851" w:hanging="284"/>
        <w:rPr>
          <w:rFonts w:eastAsia="Times New Roman"/>
        </w:rPr>
      </w:pPr>
      <w:r w:rsidRPr="00587926">
        <w:rPr>
          <w:rFonts w:eastAsia="Times New Roman"/>
          <w:lang w:val="x-none"/>
        </w:rPr>
        <w:t>B</w:t>
      </w:r>
      <w:r w:rsidRPr="00587926">
        <w:rPr>
          <w:rFonts w:eastAsia="Times New Roman"/>
          <w:lang w:val="x-none"/>
        </w:rPr>
        <w:tab/>
        <w:t>Sub-clause 6.6.1.2.</w:t>
      </w:r>
      <w:r w:rsidRPr="00587926">
        <w:rPr>
          <w:rFonts w:eastAsia="Times New Roman" w:hint="eastAsia"/>
          <w:lang w:val="x-none"/>
        </w:rPr>
        <w:t>6</w:t>
      </w:r>
      <w:r w:rsidRPr="00587926">
        <w:rPr>
          <w:rFonts w:eastAsia="Times New Roman"/>
          <w:lang w:val="x-none"/>
        </w:rPr>
        <w:t xml:space="preserve"> is not endorsed</w:t>
      </w:r>
      <w:r w:rsidRPr="00587926">
        <w:rPr>
          <w:rFonts w:eastAsia="Times New Roman"/>
        </w:rPr>
        <w:t>.</w:t>
      </w:r>
    </w:p>
    <w:p w:rsidR="00587926" w:rsidRPr="00587926" w:rsidRDefault="00587926" w:rsidP="00587926">
      <w:pPr>
        <w:keepLines/>
        <w:ind w:left="1135" w:hanging="851"/>
        <w:rPr>
          <w:rFonts w:eastAsia="Times New Roman"/>
          <w:color w:val="FF0000"/>
          <w:lang w:val="x-none"/>
        </w:rPr>
      </w:pPr>
      <w:r w:rsidRPr="00587926">
        <w:rPr>
          <w:rFonts w:eastAsia="Times New Roman"/>
          <w:color w:val="FF0000"/>
          <w:lang w:val="x-none"/>
        </w:rPr>
        <w:lastRenderedPageBreak/>
        <w:t>Editor's note:</w:t>
      </w:r>
      <w:r w:rsidRPr="00587926">
        <w:rPr>
          <w:rFonts w:eastAsia="Times New Roman"/>
          <w:color w:val="FF0000"/>
          <w:lang w:val="x-none"/>
        </w:rPr>
        <w:tab/>
        <w:t>It is FFS how to support interactions between SSC mode 1and multi homing</w:t>
      </w:r>
    </w:p>
    <w:p w:rsidR="00587926" w:rsidRPr="00587926" w:rsidRDefault="00587926" w:rsidP="00587926">
      <w:pPr>
        <w:keepLines/>
        <w:ind w:left="1135" w:hanging="851"/>
        <w:rPr>
          <w:rFonts w:eastAsia="Times New Roman"/>
        </w:rPr>
      </w:pPr>
      <w:r w:rsidRPr="00587926">
        <w:rPr>
          <w:rFonts w:eastAsia="Times New Roman"/>
          <w:lang w:val="x-none"/>
        </w:rPr>
        <w:t>NOTE</w:t>
      </w:r>
      <w:r w:rsidRPr="00587926">
        <w:rPr>
          <w:rFonts w:eastAsia="Times New Roman"/>
        </w:rPr>
        <w:t> </w:t>
      </w:r>
      <w:r w:rsidRPr="00587926">
        <w:rPr>
          <w:rFonts w:eastAsia="SimSun" w:hint="eastAsia"/>
          <w:lang w:val="x-none" w:eastAsia="zh-CN"/>
        </w:rPr>
        <w:t>6</w:t>
      </w:r>
      <w:r w:rsidRPr="00587926">
        <w:rPr>
          <w:rFonts w:eastAsia="Times New Roman"/>
          <w:lang w:val="x-none"/>
        </w:rPr>
        <w:t>:</w:t>
      </w:r>
      <w:r w:rsidRPr="00587926">
        <w:rPr>
          <w:rFonts w:eastAsia="Times New Roman"/>
        </w:rPr>
        <w:tab/>
      </w:r>
      <w:r w:rsidRPr="00587926">
        <w:rPr>
          <w:rFonts w:eastAsia="Times New Roman"/>
          <w:lang w:val="x-none"/>
        </w:rPr>
        <w:t xml:space="preserve">For SSC mode 3, when an UE has been notified that a new user plane path has been established, the UE behavior </w:t>
      </w:r>
      <w:proofErr w:type="spellStart"/>
      <w:r w:rsidRPr="00587926">
        <w:rPr>
          <w:rFonts w:eastAsia="Times New Roman"/>
          <w:lang w:val="x-none"/>
        </w:rPr>
        <w:t>wrt</w:t>
      </w:r>
      <w:proofErr w:type="spellEnd"/>
      <w:r w:rsidRPr="00587926">
        <w:rPr>
          <w:rFonts w:eastAsia="Times New Roman"/>
          <w:lang w:val="x-none"/>
        </w:rPr>
        <w:t xml:space="preserve"> existing application flows is not specified in Rel-15</w:t>
      </w:r>
      <w:r w:rsidRPr="00587926">
        <w:rPr>
          <w:rFonts w:eastAsia="Times New Roman"/>
        </w:rPr>
        <w:t>.</w:t>
      </w:r>
    </w:p>
    <w:p w:rsidR="00587926" w:rsidRPr="00587926" w:rsidRDefault="00587926" w:rsidP="00587926">
      <w:pPr>
        <w:keepLines/>
        <w:ind w:left="1135" w:hanging="851"/>
        <w:rPr>
          <w:rFonts w:eastAsia="Times New Roman"/>
          <w:color w:val="FF0000"/>
          <w:lang w:val="x-none"/>
        </w:rPr>
      </w:pPr>
      <w:r w:rsidRPr="00587926">
        <w:rPr>
          <w:rFonts w:eastAsia="Times New Roman"/>
          <w:color w:val="FF0000"/>
          <w:lang w:val="x-none"/>
        </w:rPr>
        <w:t>Editor's note:</w:t>
      </w:r>
      <w:r w:rsidRPr="00587926">
        <w:rPr>
          <w:rFonts w:eastAsia="Times New Roman"/>
          <w:color w:val="FF0000"/>
          <w:lang w:val="x-none"/>
        </w:rPr>
        <w:tab/>
        <w:t>What these principles are will be further clarified</w:t>
      </w:r>
    </w:p>
    <w:p w:rsidR="00587926" w:rsidRPr="00587926" w:rsidRDefault="00587926" w:rsidP="00587926">
      <w:pPr>
        <w:ind w:left="568" w:hanging="284"/>
        <w:rPr>
          <w:rFonts w:eastAsia="Times New Roman"/>
          <w:lang w:val="x-none"/>
        </w:rPr>
      </w:pPr>
      <w:r w:rsidRPr="00587926">
        <w:rPr>
          <w:rFonts w:eastAsia="SimSun" w:hint="eastAsia"/>
          <w:lang w:val="x-none"/>
        </w:rPr>
        <w:t>14</w:t>
      </w:r>
      <w:r w:rsidRPr="00587926">
        <w:rPr>
          <w:rFonts w:eastAsia="Times New Roman"/>
          <w:lang w:val="x-none"/>
        </w:rPr>
        <w:t>.</w:t>
      </w:r>
      <w:r w:rsidRPr="00587926">
        <w:rPr>
          <w:rFonts w:eastAsia="Times New Roman"/>
          <w:lang w:val="x-none"/>
        </w:rPr>
        <w:tab/>
        <w:t>The principle of the Uplink Classifier described in section 6.5.2 is supported for PDU sessions of type IP or Ethernet.</w:t>
      </w:r>
    </w:p>
    <w:p w:rsidR="00587926" w:rsidRPr="00587926" w:rsidRDefault="00587926" w:rsidP="00587926">
      <w:pPr>
        <w:keepLines/>
        <w:ind w:left="1135" w:hanging="851"/>
        <w:rPr>
          <w:rFonts w:eastAsia="Times New Roman"/>
          <w:color w:val="FF0000"/>
          <w:lang w:val="x-none"/>
        </w:rPr>
      </w:pPr>
      <w:r w:rsidRPr="00587926">
        <w:rPr>
          <w:rFonts w:eastAsia="Times New Roman"/>
          <w:color w:val="FF0000"/>
          <w:lang w:val="x-none"/>
        </w:rPr>
        <w:t>Editor's note:</w:t>
      </w:r>
      <w:r w:rsidRPr="00587926">
        <w:rPr>
          <w:rFonts w:eastAsia="Times New Roman"/>
          <w:color w:val="FF0000"/>
          <w:lang w:val="x-none"/>
        </w:rPr>
        <w:tab/>
        <w:t>What these principles are will be further clarified</w:t>
      </w:r>
    </w:p>
    <w:p w:rsidR="00587926" w:rsidRPr="00587926" w:rsidRDefault="00587926" w:rsidP="00587926">
      <w:pPr>
        <w:ind w:left="568" w:hanging="284"/>
        <w:rPr>
          <w:rFonts w:eastAsia="Times New Roman"/>
          <w:lang w:val="x-none"/>
        </w:rPr>
      </w:pPr>
      <w:r w:rsidRPr="00587926">
        <w:rPr>
          <w:rFonts w:eastAsia="SimSun" w:hint="eastAsia"/>
          <w:lang w:val="x-none"/>
        </w:rPr>
        <w:t>15</w:t>
      </w:r>
      <w:r w:rsidRPr="00587926">
        <w:rPr>
          <w:rFonts w:eastAsia="Times New Roman"/>
          <w:lang w:val="x-none"/>
        </w:rPr>
        <w:t>.</w:t>
      </w:r>
      <w:r w:rsidRPr="00587926">
        <w:rPr>
          <w:rFonts w:eastAsia="Times New Roman"/>
          <w:lang w:val="x-none"/>
        </w:rPr>
        <w:tab/>
        <w:t>The principle of the multi homed PDU sessions described in section 6.4.13 is endorsed for IPv6 traffic</w:t>
      </w:r>
    </w:p>
    <w:p w:rsidR="00587926" w:rsidRPr="00587926" w:rsidRDefault="00587926" w:rsidP="00587926">
      <w:pPr>
        <w:keepLines/>
        <w:ind w:left="1135" w:hanging="851"/>
        <w:rPr>
          <w:rFonts w:eastAsia="Times New Roman"/>
          <w:color w:val="FF0000"/>
          <w:lang w:val="x-none"/>
        </w:rPr>
      </w:pPr>
      <w:r w:rsidRPr="00587926">
        <w:rPr>
          <w:rFonts w:eastAsia="Times New Roman"/>
          <w:color w:val="FF0000"/>
          <w:lang w:val="x-none"/>
        </w:rPr>
        <w:t>Editor's note:</w:t>
      </w:r>
      <w:r w:rsidRPr="00587926">
        <w:rPr>
          <w:rFonts w:eastAsia="Times New Roman"/>
          <w:color w:val="FF0000"/>
          <w:lang w:val="x-none"/>
        </w:rPr>
        <w:tab/>
        <w:t>What this principle is will be further clarified</w:t>
      </w:r>
    </w:p>
    <w:p w:rsidR="00587926" w:rsidRPr="00587926" w:rsidRDefault="00587926" w:rsidP="00587926">
      <w:pPr>
        <w:keepLines/>
        <w:ind w:left="1135" w:hanging="851"/>
        <w:rPr>
          <w:rFonts w:eastAsia="SimSun"/>
          <w:lang w:eastAsia="zh-CN"/>
        </w:rPr>
      </w:pPr>
      <w:r w:rsidRPr="00587926">
        <w:rPr>
          <w:rFonts w:eastAsia="Times New Roman"/>
          <w:lang w:val="x-none"/>
        </w:rPr>
        <w:t>NOTE</w:t>
      </w:r>
      <w:r w:rsidRPr="00587926">
        <w:rPr>
          <w:rFonts w:eastAsia="Times New Roman"/>
        </w:rPr>
        <w:t> </w:t>
      </w:r>
      <w:r w:rsidRPr="00587926">
        <w:rPr>
          <w:rFonts w:eastAsia="SimSun" w:hint="eastAsia"/>
          <w:lang w:val="x-none" w:eastAsia="zh-CN"/>
        </w:rPr>
        <w:t>7</w:t>
      </w:r>
      <w:r w:rsidRPr="00587926">
        <w:rPr>
          <w:rFonts w:eastAsia="Times New Roman"/>
          <w:lang w:val="x-none"/>
        </w:rPr>
        <w:t>:</w:t>
      </w:r>
      <w:r w:rsidRPr="00587926">
        <w:rPr>
          <w:rFonts w:eastAsia="Times New Roman"/>
        </w:rPr>
        <w:tab/>
      </w:r>
      <w:r w:rsidRPr="00587926">
        <w:rPr>
          <w:rFonts w:eastAsia="Times New Roman"/>
          <w:lang w:val="x-none"/>
        </w:rPr>
        <w:t>For PDU session set-up in SSC mode 1, in case Uplink Classifier applies, the network has to take care to not change the local IP address</w:t>
      </w:r>
      <w:r w:rsidRPr="00587926">
        <w:rPr>
          <w:rFonts w:eastAsia="Times New Roman"/>
        </w:rPr>
        <w:t>.</w:t>
      </w:r>
    </w:p>
    <w:p w:rsidR="00587926" w:rsidRPr="00587926" w:rsidRDefault="00587926" w:rsidP="00587926">
      <w:pPr>
        <w:overflowPunct/>
        <w:autoSpaceDE/>
        <w:autoSpaceDN/>
        <w:adjustRightInd/>
        <w:textAlignment w:val="auto"/>
        <w:rPr>
          <w:rFonts w:eastAsia="SimSun"/>
          <w:b/>
          <w:color w:val="auto"/>
          <w:lang w:eastAsia="zh-CN"/>
        </w:rPr>
      </w:pPr>
      <w:r w:rsidRPr="00587926">
        <w:rPr>
          <w:rFonts w:eastAsia="SimSun"/>
          <w:b/>
          <w:color w:val="auto"/>
          <w:lang w:eastAsia="zh-CN"/>
        </w:rPr>
        <w:t>Interim agreements for MM and SM interaction are as follows:</w:t>
      </w:r>
    </w:p>
    <w:p w:rsidR="00587926" w:rsidRPr="00587926" w:rsidRDefault="00587926" w:rsidP="00587926">
      <w:pPr>
        <w:ind w:left="568" w:hanging="284"/>
        <w:rPr>
          <w:rFonts w:eastAsia="Times New Roman"/>
          <w:lang w:val="x-none"/>
        </w:rPr>
      </w:pPr>
      <w:r w:rsidRPr="00587926">
        <w:rPr>
          <w:rFonts w:eastAsia="Times New Roman"/>
          <w:lang w:val="x-none" w:eastAsia="zh-CN"/>
        </w:rPr>
        <w:t>1.</w:t>
      </w:r>
      <w:r w:rsidRPr="00587926">
        <w:rPr>
          <w:rFonts w:eastAsia="Times New Roman"/>
          <w:lang w:eastAsia="zh-CN"/>
        </w:rPr>
        <w:tab/>
      </w:r>
      <w:r w:rsidRPr="00587926">
        <w:rPr>
          <w:rFonts w:eastAsia="Times New Roman"/>
          <w:lang w:val="x-none" w:eastAsia="zh-CN"/>
        </w:rPr>
        <w:t>A single NG1 NAS connection is used for both MM and SM-related messages and procedures for a UE. The single NG1 termination point is located in MM.</w:t>
      </w:r>
    </w:p>
    <w:p w:rsidR="00587926" w:rsidRPr="00587926" w:rsidRDefault="00587926" w:rsidP="00587926">
      <w:pPr>
        <w:keepLines/>
        <w:ind w:left="1135" w:hanging="851"/>
        <w:rPr>
          <w:rFonts w:eastAsia="Times New Roman"/>
          <w:color w:val="FF0000"/>
          <w:lang w:val="x-none"/>
        </w:rPr>
      </w:pPr>
      <w:r w:rsidRPr="00587926">
        <w:rPr>
          <w:rFonts w:eastAsia="Times New Roman"/>
          <w:color w:val="FF0000"/>
          <w:lang w:val="x-none"/>
        </w:rPr>
        <w:t>Editor note:</w:t>
      </w:r>
      <w:r w:rsidRPr="00587926">
        <w:rPr>
          <w:rFonts w:eastAsia="Times New Roman"/>
          <w:color w:val="FF0000"/>
          <w:lang w:eastAsia="zh-CN"/>
        </w:rPr>
        <w:tab/>
      </w:r>
      <w:r w:rsidRPr="00587926">
        <w:rPr>
          <w:rFonts w:eastAsia="Times New Roman"/>
          <w:color w:val="FF0000"/>
          <w:lang w:val="x-none"/>
        </w:rPr>
        <w:t>This is applied for UE only registered via 3GPP access. The case of UE registered via non-3GPP is FFS.</w:t>
      </w:r>
    </w:p>
    <w:p w:rsidR="00587926" w:rsidRPr="00587926" w:rsidRDefault="00587926" w:rsidP="00587926">
      <w:pPr>
        <w:ind w:left="568" w:hanging="284"/>
        <w:rPr>
          <w:rFonts w:eastAsia="Times New Roman"/>
          <w:lang w:val="x-none"/>
        </w:rPr>
      </w:pPr>
      <w:r w:rsidRPr="00587926">
        <w:rPr>
          <w:rFonts w:eastAsia="Times New Roman"/>
          <w:lang w:val="x-none" w:eastAsia="zh-CN"/>
        </w:rPr>
        <w:t xml:space="preserve">2. </w:t>
      </w:r>
      <w:r w:rsidRPr="00587926">
        <w:rPr>
          <w:rFonts w:eastAsia="Times New Roman"/>
          <w:lang w:val="x-none"/>
        </w:rPr>
        <w:t>The MMF and SMF are separate NFs (Network Function), with a standard NG11 interface specified in-between. MMF handles the Mobility management part of NAS signalling exchanged with the UE. SMF handles the Session management part of NAS signalling exchanged with the UE</w:t>
      </w:r>
    </w:p>
    <w:p w:rsidR="00587926" w:rsidRPr="00587926" w:rsidRDefault="00587926" w:rsidP="00587926">
      <w:pPr>
        <w:keepLines/>
        <w:ind w:left="1135" w:hanging="851"/>
        <w:rPr>
          <w:rFonts w:eastAsia="SimSun"/>
          <w:color w:val="FF0000"/>
          <w:lang w:eastAsia="zh-CN"/>
        </w:rPr>
      </w:pPr>
      <w:r w:rsidRPr="00587926">
        <w:rPr>
          <w:rFonts w:eastAsia="Times New Roman"/>
          <w:color w:val="FF0000"/>
          <w:lang w:val="x-none"/>
        </w:rPr>
        <w:t>Editor's note:</w:t>
      </w:r>
      <w:r w:rsidRPr="00587926">
        <w:rPr>
          <w:rFonts w:eastAsia="Times New Roman"/>
          <w:color w:val="FF0000"/>
          <w:lang w:val="x-none"/>
        </w:rPr>
        <w:tab/>
        <w:t>"MMF" and "Mobility Management" naming may be changed to a more access independent name such as "AMF" and "Access and Mobility control Function"</w:t>
      </w:r>
      <w:r w:rsidRPr="00587926">
        <w:rPr>
          <w:rFonts w:eastAsia="Times New Roman"/>
          <w:color w:val="FF0000"/>
        </w:rPr>
        <w:t>.</w:t>
      </w:r>
    </w:p>
    <w:p w:rsidR="00587926" w:rsidRPr="00587926" w:rsidRDefault="00587926" w:rsidP="00587926">
      <w:pPr>
        <w:ind w:left="568" w:hanging="284"/>
        <w:rPr>
          <w:rFonts w:eastAsia="SimSun"/>
          <w:lang w:val="x-none" w:eastAsia="zh-CN"/>
        </w:rPr>
      </w:pPr>
      <w:r w:rsidRPr="00587926">
        <w:rPr>
          <w:rFonts w:eastAsia="SimSun" w:hint="eastAsia"/>
          <w:lang w:val="x-none" w:eastAsia="zh-CN"/>
        </w:rPr>
        <w:t>3.</w:t>
      </w:r>
      <w:r w:rsidRPr="00587926">
        <w:rPr>
          <w:rFonts w:eastAsia="SimSun" w:hint="eastAsia"/>
          <w:lang w:val="x-none" w:eastAsia="zh-CN"/>
        </w:rPr>
        <w:tab/>
      </w:r>
      <w:r w:rsidRPr="00587926">
        <w:rPr>
          <w:rFonts w:eastAsia="Times New Roman"/>
          <w:lang w:val="x-none"/>
        </w:rPr>
        <w:t>A UE with multiple established PDU sessions may be served by different instances of SMF.</w:t>
      </w:r>
      <w:r w:rsidRPr="00587926">
        <w:rPr>
          <w:rFonts w:eastAsia="Times New Roman"/>
          <w:lang w:val="x-none" w:eastAsia="zh-CN"/>
        </w:rPr>
        <w:t xml:space="preserve"> The MM</w:t>
      </w:r>
      <w:r w:rsidRPr="00587926">
        <w:rPr>
          <w:rFonts w:eastAsia="SimSun" w:hint="eastAsia"/>
          <w:lang w:val="x-none" w:eastAsia="zh-CN"/>
        </w:rPr>
        <w:t>F</w:t>
      </w:r>
      <w:r w:rsidRPr="00587926">
        <w:rPr>
          <w:rFonts w:eastAsia="Times New Roman"/>
          <w:lang w:val="x-none" w:eastAsia="zh-CN"/>
        </w:rPr>
        <w:t xml:space="preserve"> selects the SM</w:t>
      </w:r>
      <w:r w:rsidRPr="00587926">
        <w:rPr>
          <w:rFonts w:eastAsia="SimSun" w:hint="eastAsia"/>
          <w:lang w:val="x-none" w:eastAsia="zh-CN"/>
        </w:rPr>
        <w:t>F</w:t>
      </w:r>
      <w:r w:rsidRPr="00587926">
        <w:rPr>
          <w:rFonts w:eastAsia="Times New Roman"/>
          <w:lang w:val="x-none" w:eastAsia="zh-CN"/>
        </w:rPr>
        <w:t xml:space="preserve"> functions for the PDU sessions. </w:t>
      </w:r>
      <w:ins w:id="1" w:author="Myungjune@LGE" w:date="2016-11-08T08:49:00Z">
        <w:r>
          <w:rPr>
            <w:lang w:eastAsia="zh-CN"/>
          </w:rPr>
          <w:t>In order to select proper SMF function, the MMF uses session related information (e.g. DNN) provid</w:t>
        </w:r>
        <w:bookmarkStart w:id="2" w:name="_GoBack"/>
        <w:bookmarkEnd w:id="2"/>
        <w:r>
          <w:rPr>
            <w:lang w:eastAsia="zh-CN"/>
          </w:rPr>
          <w:t xml:space="preserve">ed by the UE. </w:t>
        </w:r>
      </w:ins>
      <w:r w:rsidRPr="00587926">
        <w:rPr>
          <w:rFonts w:eastAsia="Times New Roman"/>
          <w:lang w:val="x-none" w:eastAsia="zh-CN"/>
        </w:rPr>
        <w:t>MM</w:t>
      </w:r>
      <w:r w:rsidRPr="00587926">
        <w:rPr>
          <w:rFonts w:eastAsia="SimSun" w:hint="eastAsia"/>
          <w:lang w:val="x-none" w:eastAsia="zh-CN"/>
        </w:rPr>
        <w:t>F</w:t>
      </w:r>
      <w:r w:rsidRPr="00587926">
        <w:rPr>
          <w:rFonts w:eastAsia="Times New Roman"/>
          <w:lang w:val="x-none" w:eastAsia="zh-CN"/>
        </w:rPr>
        <w:t xml:space="preserve"> may select different SM</w:t>
      </w:r>
      <w:r w:rsidRPr="00587926">
        <w:rPr>
          <w:rFonts w:eastAsia="SimSun" w:hint="eastAsia"/>
          <w:lang w:val="x-none" w:eastAsia="zh-CN"/>
        </w:rPr>
        <w:t>F</w:t>
      </w:r>
      <w:r w:rsidRPr="00587926">
        <w:rPr>
          <w:rFonts w:eastAsia="Times New Roman"/>
          <w:lang w:val="x-none" w:eastAsia="zh-CN"/>
        </w:rPr>
        <w:t xml:space="preserve"> functions for different PDU sessions.</w:t>
      </w:r>
    </w:p>
    <w:p w:rsidR="001F4E28" w:rsidRDefault="001F4E28" w:rsidP="004512A0">
      <w:pPr>
        <w:pStyle w:val="EditorsNote"/>
        <w:rPr>
          <w:ins w:id="3" w:author="Myungjune@LGE" w:date="2016-11-08T08:49:00Z"/>
        </w:rPr>
      </w:pPr>
      <w:ins w:id="4" w:author="Myungjune@LGE" w:date="2016-11-08T08:49:00Z">
        <w:r w:rsidRPr="001F4E28">
          <w:t>Editor's note:</w:t>
        </w:r>
      </w:ins>
      <w:ins w:id="5" w:author="Myungjune@LGE" w:date="2016-11-08T08:50:00Z">
        <w:r w:rsidR="00CD3F60" w:rsidRPr="00CD3F60">
          <w:t xml:space="preserve"> </w:t>
        </w:r>
        <w:r w:rsidR="00CD3F60">
          <w:tab/>
        </w:r>
      </w:ins>
      <w:ins w:id="6" w:author="Myungjune@LGE" w:date="2016-11-08T08:49:00Z">
        <w:r w:rsidRPr="001F4E28">
          <w:t>It is FFS how the MMF gets session related information from the UE.</w:t>
        </w:r>
      </w:ins>
    </w:p>
    <w:p w:rsidR="00587926" w:rsidRPr="00587926" w:rsidRDefault="00587926" w:rsidP="00587926">
      <w:pPr>
        <w:keepLines/>
        <w:ind w:left="1135" w:hanging="851"/>
        <w:rPr>
          <w:rFonts w:eastAsia="SimSun"/>
          <w:color w:val="FF0000"/>
          <w:lang w:val="x-none"/>
        </w:rPr>
      </w:pPr>
      <w:r w:rsidRPr="00587926">
        <w:rPr>
          <w:rFonts w:eastAsia="Times New Roman"/>
          <w:color w:val="FF0000"/>
          <w:lang w:val="x-none"/>
        </w:rPr>
        <w:t>Editor's note:</w:t>
      </w:r>
      <w:r w:rsidRPr="00587926">
        <w:rPr>
          <w:rFonts w:eastAsia="Times New Roman"/>
          <w:color w:val="FF0000"/>
          <w:lang w:val="x-none"/>
        </w:rPr>
        <w:tab/>
        <w:t>It is FFS whether, in case of roaming, the MMF selects both the SMF in the VPLMN and the SMF in the HPLMN, or whether the SMF in the VPLMN selects the SMF in the HPLMN.</w:t>
      </w:r>
    </w:p>
    <w:p w:rsidR="00587926" w:rsidRPr="00587926" w:rsidRDefault="00587926" w:rsidP="00587926">
      <w:pPr>
        <w:ind w:left="568" w:hanging="284"/>
        <w:rPr>
          <w:rFonts w:eastAsia="Times New Roman"/>
          <w:lang w:val="x-none"/>
        </w:rPr>
      </w:pPr>
      <w:r w:rsidRPr="00587926">
        <w:rPr>
          <w:rFonts w:eastAsia="Times New Roman"/>
        </w:rPr>
        <w:t>4</w:t>
      </w:r>
      <w:r w:rsidRPr="00587926">
        <w:rPr>
          <w:rFonts w:eastAsia="Times New Roman"/>
          <w:lang w:val="x-none"/>
        </w:rPr>
        <w:t>.</w:t>
      </w:r>
      <w:r w:rsidRPr="00587926">
        <w:rPr>
          <w:rFonts w:eastAsia="Times New Roman"/>
        </w:rPr>
        <w:tab/>
      </w:r>
      <w:r w:rsidRPr="00587926">
        <w:rPr>
          <w:rFonts w:eastAsia="Times New Roman"/>
          <w:lang w:val="x-none"/>
        </w:rPr>
        <w:t>MM</w:t>
      </w:r>
      <w:r w:rsidRPr="00587926">
        <w:rPr>
          <w:rFonts w:eastAsia="SimSun" w:hint="eastAsia"/>
          <w:lang w:val="x-none" w:eastAsia="zh-CN"/>
        </w:rPr>
        <w:t>F</w:t>
      </w:r>
      <w:r w:rsidRPr="00587926">
        <w:rPr>
          <w:rFonts w:eastAsia="Times New Roman"/>
          <w:lang w:val="x-none"/>
        </w:rPr>
        <w:t xml:space="preserve"> forwards SM related NAS information to the SM function.</w:t>
      </w:r>
    </w:p>
    <w:p w:rsidR="00587926" w:rsidRPr="00587926" w:rsidRDefault="00587926" w:rsidP="00587926">
      <w:pPr>
        <w:ind w:left="568" w:hanging="284"/>
        <w:rPr>
          <w:rFonts w:eastAsia="SimSun"/>
          <w:lang w:val="x-none" w:eastAsia="zh-CN"/>
        </w:rPr>
      </w:pPr>
      <w:r w:rsidRPr="00587926">
        <w:rPr>
          <w:rFonts w:eastAsia="Times New Roman"/>
        </w:rPr>
        <w:t>5</w:t>
      </w:r>
      <w:r w:rsidRPr="00587926">
        <w:rPr>
          <w:rFonts w:eastAsia="Times New Roman"/>
          <w:lang w:val="x-none"/>
        </w:rPr>
        <w:t>.</w:t>
      </w:r>
      <w:r w:rsidRPr="00587926">
        <w:rPr>
          <w:rFonts w:eastAsia="Times New Roman"/>
        </w:rPr>
        <w:tab/>
      </w:r>
      <w:del w:id="7" w:author="Myungjune@LGE" w:date="2016-11-08T08:51:00Z">
        <w:r w:rsidRPr="00587926" w:rsidDel="00DB7017">
          <w:rPr>
            <w:rFonts w:eastAsia="Times New Roman"/>
            <w:lang w:val="x-none"/>
          </w:rPr>
          <w:delText>Upon successful PDU session establishment, MM</w:delText>
        </w:r>
        <w:r w:rsidRPr="00587926" w:rsidDel="00DB7017">
          <w:rPr>
            <w:rFonts w:eastAsia="SimSun" w:hint="eastAsia"/>
            <w:lang w:val="x-none" w:eastAsia="zh-CN"/>
          </w:rPr>
          <w:delText>F</w:delText>
        </w:r>
        <w:r w:rsidRPr="00587926" w:rsidDel="00DB7017">
          <w:rPr>
            <w:rFonts w:eastAsia="Times New Roman"/>
            <w:lang w:val="x-none"/>
          </w:rPr>
          <w:delText xml:space="preserve"> stores the identification of serving SM function(s) of UE and SM</w:delText>
        </w:r>
        <w:r w:rsidRPr="00587926" w:rsidDel="00DB7017">
          <w:rPr>
            <w:rFonts w:eastAsia="SimSun" w:hint="eastAsia"/>
            <w:lang w:val="x-none" w:eastAsia="zh-CN"/>
          </w:rPr>
          <w:delText>F</w:delText>
        </w:r>
        <w:r w:rsidRPr="00587926" w:rsidDel="00DB7017">
          <w:rPr>
            <w:rFonts w:eastAsia="Times New Roman"/>
            <w:lang w:val="x-none"/>
          </w:rPr>
          <w:delText xml:space="preserve"> stores the identification of serving MM function of UE. The MMF </w:delText>
        </w:r>
        <w:r w:rsidRPr="00587926" w:rsidDel="00DB7017">
          <w:rPr>
            <w:rFonts w:eastAsia="Times New Roman" w:hint="eastAsia"/>
            <w:lang w:val="x-none"/>
          </w:rPr>
          <w:delText xml:space="preserve">is not expected to maintain </w:delText>
        </w:r>
        <w:r w:rsidRPr="00587926" w:rsidDel="00DB7017">
          <w:rPr>
            <w:rFonts w:eastAsia="Times New Roman"/>
            <w:lang w:val="x-none"/>
          </w:rPr>
          <w:delText xml:space="preserve">any additional </w:delText>
        </w:r>
        <w:r w:rsidRPr="00587926" w:rsidDel="00DB7017">
          <w:rPr>
            <w:rFonts w:eastAsia="Times New Roman" w:hint="eastAsia"/>
            <w:lang w:val="x-none"/>
          </w:rPr>
          <w:delText xml:space="preserve">session context </w:delText>
        </w:r>
        <w:r w:rsidRPr="00587926" w:rsidDel="00DB7017">
          <w:rPr>
            <w:rFonts w:eastAsia="Times New Roman"/>
            <w:lang w:val="x-none"/>
          </w:rPr>
          <w:delText xml:space="preserve">information. The MMF is not required to </w:delText>
        </w:r>
        <w:r w:rsidRPr="00587926" w:rsidDel="00DB7017">
          <w:rPr>
            <w:rFonts w:eastAsia="Times New Roman" w:hint="eastAsia"/>
            <w:lang w:val="x-none"/>
          </w:rPr>
          <w:delText>be aware of</w:delText>
        </w:r>
        <w:r w:rsidRPr="00587926" w:rsidDel="00DB7017">
          <w:rPr>
            <w:rFonts w:eastAsia="Times New Roman"/>
            <w:lang w:val="x-none"/>
          </w:rPr>
          <w:delText> </w:delText>
        </w:r>
        <w:r w:rsidRPr="00587926" w:rsidDel="00DB7017">
          <w:rPr>
            <w:rFonts w:eastAsia="Times New Roman" w:hint="eastAsia"/>
            <w:lang w:val="x-none"/>
          </w:rPr>
          <w:delText>the content of SM NAS message</w:delText>
        </w:r>
        <w:r w:rsidRPr="00587926" w:rsidDel="00DB7017">
          <w:rPr>
            <w:rFonts w:eastAsia="Times New Roman"/>
            <w:lang w:val="x-none"/>
          </w:rPr>
          <w:delText>.</w:delText>
        </w:r>
      </w:del>
      <w:ins w:id="8" w:author="Myungjune@LGE" w:date="2016-11-08T08:51:00Z">
        <w:r w:rsidR="00DB7017" w:rsidRPr="00DB7017">
          <w:rPr>
            <w:rFonts w:eastAsia="Times New Roman"/>
            <w:lang w:val="x-none"/>
          </w:rPr>
          <w:t>When the MMF receives SM message which requests to establish a new PDU session, the MMF allocates PDU Session Identity and forwards the SM message with the allocated PDU Session Identity. At this moment, the MMF stores an association between SMF id and PDU session Identity. When the MMF receives SM message which accepts release of the existing PDU session, the MMF deallocates PDU session Identity and removes an association between SMF id and PDU session Identity.</w:t>
        </w:r>
      </w:ins>
    </w:p>
    <w:p w:rsidR="00DB7017" w:rsidRDefault="00DB7017" w:rsidP="001D6422">
      <w:pPr>
        <w:pStyle w:val="NO"/>
        <w:rPr>
          <w:ins w:id="9" w:author="Myungjune@LGE" w:date="2016-11-08T08:52:00Z"/>
        </w:rPr>
        <w:pPrChange w:id="10" w:author="Myungjune@LGE" w:date="2016-11-08T08:52:00Z">
          <w:pPr>
            <w:ind w:left="568" w:hanging="284"/>
          </w:pPr>
        </w:pPrChange>
      </w:pPr>
      <w:ins w:id="11" w:author="Myungjune@LGE" w:date="2016-11-08T08:52:00Z">
        <w:r w:rsidRPr="001465F4">
          <w:t>NOTE</w:t>
        </w:r>
        <w:r>
          <w:t> </w:t>
        </w:r>
        <w:r>
          <w:t>X</w:t>
        </w:r>
        <w:r w:rsidRPr="001465F4">
          <w:t>:</w:t>
        </w:r>
        <w:r>
          <w:tab/>
        </w:r>
        <w:r w:rsidRPr="00DB7017">
          <w:t>According to the conclusion of overall architecture, if different MMF is allocated when the UE attached simultaneously via 3GPP and non-3GPP accesses, each entity (e.g. UE, MMF, SMF) stores PDU session Identity per access network. Otherwise, if the same MMF is allocated, PDU session Identity is stored without distinction of access network.</w:t>
        </w:r>
      </w:ins>
    </w:p>
    <w:p w:rsidR="001D6422" w:rsidRDefault="001D6422" w:rsidP="004512A0">
      <w:pPr>
        <w:pStyle w:val="EditorsNote"/>
        <w:rPr>
          <w:ins w:id="12" w:author="Myungjune@LGE" w:date="2016-11-08T08:53:00Z"/>
        </w:rPr>
      </w:pPr>
      <w:ins w:id="13" w:author="Myungjune@LGE" w:date="2016-11-08T08:53:00Z">
        <w:r w:rsidRPr="001F4E28">
          <w:t>Editor's note:</w:t>
        </w:r>
        <w:r w:rsidRPr="00CD3F60">
          <w:t xml:space="preserve"> </w:t>
        </w:r>
        <w:r>
          <w:tab/>
        </w:r>
        <w:r w:rsidRPr="001D6422">
          <w:t xml:space="preserve">It is FFS how the MMF </w:t>
        </w:r>
        <w:proofErr w:type="spellStart"/>
        <w:r w:rsidRPr="001D6422">
          <w:t>recognises</w:t>
        </w:r>
        <w:proofErr w:type="spellEnd"/>
        <w:r w:rsidRPr="001D6422">
          <w:t xml:space="preserve"> the exact SM message type, i.e. whether the SM message is create PDU session request message or create PDU session accept / reject message and it will be addressed in normative phase.</w:t>
        </w:r>
      </w:ins>
    </w:p>
    <w:p w:rsidR="00587926" w:rsidRPr="00587926" w:rsidRDefault="00587926" w:rsidP="00587926">
      <w:pPr>
        <w:ind w:left="568" w:hanging="284"/>
        <w:rPr>
          <w:rFonts w:eastAsia="SimSun"/>
          <w:lang w:val="x-none" w:eastAsia="zh-CN"/>
        </w:rPr>
      </w:pPr>
      <w:r w:rsidRPr="00587926">
        <w:rPr>
          <w:rFonts w:eastAsia="Times New Roman"/>
        </w:rPr>
        <w:t>6</w:t>
      </w:r>
      <w:r w:rsidRPr="00587926">
        <w:rPr>
          <w:rFonts w:eastAsia="Times New Roman"/>
          <w:lang w:val="x-none"/>
        </w:rPr>
        <w:t>.</w:t>
      </w:r>
      <w:r w:rsidRPr="00587926">
        <w:rPr>
          <w:rFonts w:eastAsia="SimSun" w:hint="eastAsia"/>
          <w:lang w:val="x-none" w:eastAsia="zh-CN"/>
        </w:rPr>
        <w:tab/>
      </w:r>
      <w:r w:rsidRPr="00587926">
        <w:rPr>
          <w:rFonts w:eastAsia="Times New Roman"/>
          <w:noProof/>
          <w:lang w:val="x-none"/>
        </w:rPr>
        <w:t xml:space="preserve">NextGen system supports the independent activation/deactivation of </w:t>
      </w:r>
      <w:r w:rsidRPr="00587926">
        <w:rPr>
          <w:rFonts w:eastAsia="Times New Roman"/>
          <w:lang w:val="x-none"/>
        </w:rPr>
        <w:t>UE-CN user plane connection per PDU session.</w:t>
      </w:r>
    </w:p>
    <w:p w:rsidR="00587926" w:rsidRPr="00587926" w:rsidRDefault="00587926" w:rsidP="00587926">
      <w:pPr>
        <w:keepLines/>
        <w:ind w:left="1135" w:hanging="851"/>
        <w:rPr>
          <w:rFonts w:eastAsia="Times New Roman"/>
          <w:lang w:val="x-none"/>
        </w:rPr>
      </w:pPr>
      <w:r w:rsidRPr="00587926">
        <w:rPr>
          <w:rFonts w:eastAsia="Times New Roman"/>
          <w:lang w:val="x-none"/>
        </w:rPr>
        <w:lastRenderedPageBreak/>
        <w:t>NOTE </w:t>
      </w:r>
      <w:r w:rsidRPr="00587926">
        <w:rPr>
          <w:rFonts w:eastAsia="Times New Roman"/>
        </w:rPr>
        <w:t>8</w:t>
      </w:r>
      <w:r w:rsidRPr="00587926">
        <w:rPr>
          <w:rFonts w:eastAsia="Times New Roman"/>
          <w:lang w:val="x-none"/>
        </w:rPr>
        <w:t>:</w:t>
      </w:r>
      <w:r w:rsidRPr="00587926">
        <w:rPr>
          <w:rFonts w:eastAsia="Times New Roman"/>
          <w:lang w:val="x-none"/>
        </w:rPr>
        <w:tab/>
        <w:t>The criteria to deactivate UE-CN user plane connection is up to RAN WGs decision.</w:t>
      </w:r>
    </w:p>
    <w:p w:rsidR="00587926" w:rsidRPr="00587926" w:rsidRDefault="00587926" w:rsidP="00587926">
      <w:pPr>
        <w:keepLines/>
        <w:ind w:left="1135" w:hanging="851"/>
        <w:rPr>
          <w:rFonts w:eastAsia="SimSun"/>
          <w:color w:val="FF0000"/>
          <w:lang w:val="x-none" w:eastAsia="zh-CN"/>
        </w:rPr>
      </w:pPr>
      <w:r w:rsidRPr="00587926">
        <w:rPr>
          <w:rFonts w:eastAsia="Times New Roman"/>
          <w:color w:val="FF0000"/>
          <w:lang w:val="x-none"/>
        </w:rPr>
        <w:t>Editor's note:</w:t>
      </w:r>
      <w:r w:rsidRPr="00587926">
        <w:rPr>
          <w:rFonts w:eastAsia="Times New Roman"/>
          <w:color w:val="FF0000"/>
          <w:lang w:val="x-none"/>
        </w:rPr>
        <w:tab/>
      </w:r>
      <w:r w:rsidRPr="00587926">
        <w:rPr>
          <w:rFonts w:eastAsia="Times New Roman"/>
          <w:lang w:val="x-none"/>
        </w:rPr>
        <w:t xml:space="preserve">The exact </w:t>
      </w:r>
      <w:r w:rsidRPr="00587926">
        <w:rPr>
          <w:rFonts w:eastAsia="Times New Roman"/>
          <w:color w:val="FF0000"/>
          <w:lang w:val="x-none"/>
        </w:rPr>
        <w:t>impact of such mechanism on the MM and SM procedures are FFS.</w:t>
      </w:r>
    </w:p>
    <w:p w:rsidR="00587926" w:rsidRPr="00587926" w:rsidRDefault="00587926" w:rsidP="00587926">
      <w:pPr>
        <w:ind w:left="568" w:hanging="284"/>
        <w:rPr>
          <w:rFonts w:eastAsia="SimSun"/>
          <w:lang w:val="x-none" w:eastAsia="zh-CN"/>
        </w:rPr>
      </w:pPr>
      <w:r w:rsidRPr="00587926">
        <w:rPr>
          <w:rFonts w:eastAsia="SimSun"/>
          <w:lang w:eastAsia="zh-CN"/>
        </w:rPr>
        <w:t>7</w:t>
      </w:r>
      <w:r w:rsidRPr="00587926">
        <w:rPr>
          <w:rFonts w:eastAsia="Times New Roman"/>
          <w:lang w:val="x-none"/>
        </w:rPr>
        <w:t>.</w:t>
      </w:r>
      <w:r w:rsidRPr="00587926">
        <w:rPr>
          <w:rFonts w:eastAsia="Times New Roman"/>
          <w:lang w:val="x-none"/>
        </w:rPr>
        <w:tab/>
        <w:t>The SM</w:t>
      </w:r>
      <w:r w:rsidRPr="00587926">
        <w:rPr>
          <w:rFonts w:eastAsia="Times New Roman" w:hint="eastAsia"/>
          <w:lang w:val="x-none"/>
        </w:rPr>
        <w:t>F</w:t>
      </w:r>
      <w:r w:rsidRPr="00587926">
        <w:rPr>
          <w:rFonts w:eastAsia="Times New Roman"/>
          <w:lang w:val="x-none"/>
        </w:rPr>
        <w:t>(s) supports the end-to-end control functions on PDU session</w:t>
      </w:r>
      <w:r w:rsidRPr="00587926">
        <w:rPr>
          <w:rFonts w:eastAsia="Times New Roman" w:hint="eastAsia"/>
          <w:lang w:val="x-none"/>
        </w:rPr>
        <w:t>s</w:t>
      </w:r>
      <w:r w:rsidRPr="00587926">
        <w:rPr>
          <w:rFonts w:eastAsia="Times New Roman"/>
          <w:lang w:val="x-none"/>
        </w:rPr>
        <w:t xml:space="preserve"> (including any NG4 interface to control the UPF(s)),</w:t>
      </w:r>
    </w:p>
    <w:p w:rsidR="00587926" w:rsidRPr="00587926" w:rsidRDefault="00587926" w:rsidP="00587926">
      <w:pPr>
        <w:ind w:left="568" w:hanging="284"/>
        <w:rPr>
          <w:rFonts w:eastAsia="Times New Roman"/>
          <w:lang w:val="x-none"/>
        </w:rPr>
      </w:pPr>
      <w:r w:rsidRPr="00587926">
        <w:rPr>
          <w:rFonts w:eastAsia="SimSun"/>
          <w:lang w:eastAsia="zh-CN"/>
        </w:rPr>
        <w:t>8</w:t>
      </w:r>
      <w:r w:rsidRPr="00587926">
        <w:rPr>
          <w:rFonts w:eastAsia="Times New Roman" w:hint="eastAsia"/>
          <w:lang w:val="x-none"/>
        </w:rPr>
        <w:tab/>
      </w:r>
      <w:r w:rsidRPr="00587926">
        <w:rPr>
          <w:rFonts w:eastAsia="Times New Roman"/>
          <w:lang w:val="x-none"/>
        </w:rPr>
        <w:t>(when multi-slicing per group B applies) In case of an UE served by multiple slice instances there are multiple instances of SMF that serve the UE.</w:t>
      </w:r>
    </w:p>
    <w:p w:rsidR="00587926" w:rsidRPr="00587926" w:rsidRDefault="00587926" w:rsidP="00587926">
      <w:pPr>
        <w:keepLines/>
        <w:ind w:left="1135" w:hanging="851"/>
        <w:rPr>
          <w:rFonts w:eastAsia="Times New Roman"/>
          <w:color w:val="FF0000"/>
          <w:lang w:val="x-none"/>
        </w:rPr>
      </w:pPr>
      <w:r w:rsidRPr="00587926">
        <w:rPr>
          <w:rFonts w:eastAsia="Times New Roman"/>
          <w:color w:val="FF0000"/>
          <w:lang w:val="x-none"/>
        </w:rPr>
        <w:t>Editor's note:</w:t>
      </w:r>
      <w:r w:rsidRPr="00587926">
        <w:rPr>
          <w:rFonts w:eastAsia="Times New Roman"/>
          <w:color w:val="FF0000"/>
          <w:lang w:val="x-none"/>
        </w:rPr>
        <w:tab/>
        <w:t>it is FFS whether a single SMF is present in each slice, or whether multiple SMFs can serve one UE in a slice instance.</w:t>
      </w:r>
    </w:p>
    <w:p w:rsidR="00587926" w:rsidRPr="00587926" w:rsidRDefault="00587926" w:rsidP="00587926">
      <w:pPr>
        <w:ind w:left="568" w:hanging="284"/>
        <w:rPr>
          <w:rFonts w:eastAsia="Times New Roman"/>
          <w:lang w:val="x-none"/>
        </w:rPr>
      </w:pPr>
      <w:r w:rsidRPr="00587926">
        <w:rPr>
          <w:rFonts w:eastAsia="SimSun"/>
          <w:lang w:eastAsia="zh-CN"/>
        </w:rPr>
        <w:t>9</w:t>
      </w:r>
      <w:r w:rsidRPr="00587926">
        <w:rPr>
          <w:rFonts w:eastAsia="Times New Roman"/>
          <w:lang w:val="x-none"/>
        </w:rPr>
        <w:tab/>
        <w:t xml:space="preserve">NG2 signalling related with UE is terminated in the MMF i.e. there is </w:t>
      </w:r>
      <w:proofErr w:type="gramStart"/>
      <w:r w:rsidRPr="00587926">
        <w:rPr>
          <w:rFonts w:eastAsia="Times New Roman"/>
          <w:lang w:val="x-none"/>
        </w:rPr>
        <w:t>an</w:t>
      </w:r>
      <w:proofErr w:type="gramEnd"/>
      <w:r w:rsidRPr="00587926">
        <w:rPr>
          <w:rFonts w:eastAsia="Times New Roman"/>
          <w:lang w:val="x-none"/>
        </w:rPr>
        <w:t xml:space="preserve"> unique NG2 termination for a given UE regardless of the number of</w:t>
      </w:r>
      <w:r w:rsidRPr="00587926">
        <w:rPr>
          <w:rFonts w:eastAsia="Times New Roman"/>
        </w:rPr>
        <w:t xml:space="preserve"> </w:t>
      </w:r>
      <w:r w:rsidRPr="00587926">
        <w:rPr>
          <w:rFonts w:eastAsia="Times New Roman"/>
          <w:lang w:val="x-none"/>
        </w:rPr>
        <w:t>PDU sessions (possibly zero) of a UE.</w:t>
      </w:r>
    </w:p>
    <w:p w:rsidR="00587926" w:rsidRPr="00587926" w:rsidRDefault="00587926" w:rsidP="00587926">
      <w:pPr>
        <w:ind w:left="568" w:hanging="284"/>
        <w:rPr>
          <w:rFonts w:eastAsia="Times New Roman"/>
          <w:lang w:val="x-none"/>
        </w:rPr>
      </w:pPr>
      <w:r w:rsidRPr="00587926">
        <w:rPr>
          <w:rFonts w:eastAsia="SimSun"/>
          <w:lang w:eastAsia="zh-CN"/>
        </w:rPr>
        <w:t>10</w:t>
      </w:r>
      <w:r w:rsidRPr="00587926">
        <w:rPr>
          <w:rFonts w:eastAsia="Times New Roman"/>
          <w:lang w:val="x-none"/>
        </w:rPr>
        <w:tab/>
        <w:t>NAS MM messages and NAS SM messages and the corresponding procedures are decoupled, so that the NAS routing capabilities inside MMF can easily know if one NAS message should be routed to a SMF, or locally processed in the MMF</w:t>
      </w:r>
      <w:r w:rsidRPr="00587926">
        <w:rPr>
          <w:rFonts w:eastAsia="Times New Roman" w:hint="eastAsia"/>
          <w:lang w:val="x-none"/>
        </w:rPr>
        <w:t>.</w:t>
      </w:r>
      <w:r w:rsidRPr="00587926">
        <w:rPr>
          <w:rFonts w:eastAsia="Times New Roman"/>
          <w:lang w:val="x-none"/>
        </w:rPr>
        <w:t xml:space="preserve"> It is possible to transmit an SM NAS message together with an MM NAS message.</w:t>
      </w:r>
    </w:p>
    <w:p w:rsidR="00587926" w:rsidRPr="00587926" w:rsidRDefault="00587926" w:rsidP="00587926">
      <w:pPr>
        <w:keepLines/>
        <w:ind w:left="1135" w:hanging="851"/>
        <w:rPr>
          <w:rFonts w:eastAsia="Times New Roman"/>
          <w:lang w:val="x-none"/>
        </w:rPr>
      </w:pPr>
      <w:r w:rsidRPr="00587926">
        <w:rPr>
          <w:rFonts w:eastAsia="Times New Roman"/>
          <w:lang w:val="x-none"/>
        </w:rPr>
        <w:t>NOTE</w:t>
      </w:r>
      <w:r w:rsidRPr="00587926">
        <w:rPr>
          <w:rFonts w:eastAsia="Times New Roman"/>
        </w:rPr>
        <w:t> 9</w:t>
      </w:r>
      <w:r w:rsidRPr="00587926">
        <w:rPr>
          <w:rFonts w:eastAsia="Times New Roman"/>
          <w:lang w:val="x-none"/>
        </w:rPr>
        <w:t>:</w:t>
      </w:r>
      <w:r w:rsidRPr="00587926">
        <w:rPr>
          <w:rFonts w:eastAsia="Times New Roman"/>
          <w:lang w:val="x-none"/>
        </w:rPr>
        <w:tab/>
        <w:t>Whether this implies encapsulating the SM NAS message in an MM NAS message or not is FFS and should be defined at stage 3.</w:t>
      </w:r>
    </w:p>
    <w:p w:rsidR="00587926" w:rsidRPr="00587926" w:rsidRDefault="00587926" w:rsidP="00587926">
      <w:pPr>
        <w:ind w:left="568" w:hanging="284"/>
        <w:rPr>
          <w:rFonts w:eastAsia="Times New Roman"/>
          <w:lang w:val="x-none"/>
        </w:rPr>
      </w:pPr>
      <w:r w:rsidRPr="00587926">
        <w:rPr>
          <w:rFonts w:eastAsia="Times New Roman"/>
          <w:lang w:val="x-none"/>
        </w:rPr>
        <w:t>1</w:t>
      </w:r>
      <w:r w:rsidRPr="00587926">
        <w:rPr>
          <w:rFonts w:eastAsia="SimSun" w:hint="eastAsia"/>
          <w:lang w:val="x-none" w:eastAsia="zh-CN"/>
        </w:rPr>
        <w:t>0</w:t>
      </w:r>
      <w:r w:rsidRPr="00587926">
        <w:rPr>
          <w:rFonts w:eastAsia="Times New Roman"/>
          <w:lang w:val="x-none"/>
        </w:rPr>
        <w:tab/>
        <w:t>MMF can decide whether to accept the MM part of a NAS request without being aware of the possibly concatenated SM part of the same NAS signalling contents.</w:t>
      </w:r>
    </w:p>
    <w:p w:rsidR="00587926" w:rsidRPr="00587926" w:rsidRDefault="00587926" w:rsidP="00587926">
      <w:pPr>
        <w:ind w:left="568" w:hanging="284"/>
        <w:rPr>
          <w:rFonts w:eastAsia="Times New Roman"/>
          <w:lang w:val="x-none"/>
        </w:rPr>
      </w:pPr>
      <w:r w:rsidRPr="00587926">
        <w:rPr>
          <w:rFonts w:eastAsia="Times New Roman"/>
          <w:lang w:val="x-none"/>
        </w:rPr>
        <w:t>1</w:t>
      </w:r>
      <w:r w:rsidRPr="00587926">
        <w:rPr>
          <w:rFonts w:eastAsia="SimSun" w:hint="eastAsia"/>
          <w:lang w:val="x-none" w:eastAsia="zh-CN"/>
        </w:rPr>
        <w:t>1</w:t>
      </w:r>
      <w:r w:rsidRPr="00587926">
        <w:rPr>
          <w:rFonts w:eastAsia="Times New Roman"/>
          <w:lang w:val="x-none"/>
        </w:rPr>
        <w:tab/>
        <w:t>Some NG2 signalling (such as Hand-Over related signalling) may require the action of both MMF and SMF. In such case, the MMF is responsible to ensure the coordination between MMF and SMF</w:t>
      </w:r>
    </w:p>
    <w:p w:rsidR="00587926" w:rsidRPr="00587926" w:rsidRDefault="00587926" w:rsidP="00587926">
      <w:pPr>
        <w:ind w:left="568" w:hanging="284"/>
        <w:rPr>
          <w:rFonts w:eastAsia="Times New Roman"/>
          <w:lang w:val="x-none"/>
        </w:rPr>
      </w:pPr>
      <w:r w:rsidRPr="00587926">
        <w:rPr>
          <w:rFonts w:eastAsia="Times New Roman"/>
        </w:rPr>
        <w:tab/>
      </w:r>
      <w:r w:rsidRPr="00587926">
        <w:rPr>
          <w:rFonts w:eastAsia="Times New Roman"/>
          <w:lang w:val="x-none"/>
        </w:rPr>
        <w:t>This may corresponds to following interactions:</w:t>
      </w:r>
    </w:p>
    <w:p w:rsidR="00587926" w:rsidRPr="00587926" w:rsidRDefault="00587926" w:rsidP="00587926">
      <w:pPr>
        <w:ind w:left="568" w:hanging="284"/>
        <w:rPr>
          <w:rFonts w:eastAsia="Times New Roman"/>
          <w:lang w:val="x-none"/>
        </w:rPr>
      </w:pPr>
      <w:r w:rsidRPr="00587926">
        <w:rPr>
          <w:rFonts w:eastAsia="Times New Roman"/>
        </w:rPr>
        <w:tab/>
      </w:r>
      <w:r w:rsidRPr="00587926">
        <w:rPr>
          <w:rFonts w:eastAsia="Times New Roman"/>
          <w:lang w:val="x-none"/>
        </w:rPr>
        <w:t>NG2 impacts of SM events:</w:t>
      </w:r>
    </w:p>
    <w:p w:rsidR="00587926" w:rsidRPr="00587926" w:rsidRDefault="00587926" w:rsidP="00587926">
      <w:pPr>
        <w:ind w:left="851" w:hanging="284"/>
        <w:rPr>
          <w:rFonts w:eastAsia="Times New Roman"/>
          <w:lang w:val="x-none"/>
        </w:rPr>
      </w:pPr>
      <w:r w:rsidRPr="00587926">
        <w:rPr>
          <w:rFonts w:eastAsia="Times New Roman"/>
          <w:lang w:val="x-none"/>
        </w:rPr>
        <w:t>a.</w:t>
      </w:r>
      <w:r w:rsidRPr="00587926">
        <w:rPr>
          <w:rFonts w:eastAsia="Times New Roman"/>
          <w:lang w:val="x-none"/>
        </w:rPr>
        <w:tab/>
        <w:t>At the set-up / modification / release of a PDU session: the SMF interacts with RAN via the MMF for setup, modification and release of radio and NG3 resources for the PDU session.</w:t>
      </w:r>
    </w:p>
    <w:p w:rsidR="00587926" w:rsidRPr="00587926" w:rsidRDefault="00587926" w:rsidP="00587926">
      <w:pPr>
        <w:ind w:left="851" w:hanging="284"/>
        <w:rPr>
          <w:rFonts w:eastAsia="Times New Roman"/>
          <w:lang w:val="x-none"/>
        </w:rPr>
      </w:pPr>
      <w:r w:rsidRPr="00587926">
        <w:rPr>
          <w:rFonts w:eastAsia="Times New Roman"/>
          <w:lang w:val="x-none"/>
        </w:rPr>
        <w:t>b.</w:t>
      </w:r>
      <w:r w:rsidRPr="00587926">
        <w:rPr>
          <w:rFonts w:eastAsia="Times New Roman"/>
          <w:lang w:val="x-none"/>
        </w:rPr>
        <w:tab/>
        <w:t>At the set-up/modification of QoS for GBR flows or modification of QoS rules for non-GBR flows, the SMF interacts with the RAN via the MMF to provide the QoS information.</w:t>
      </w:r>
    </w:p>
    <w:p w:rsidR="00587926" w:rsidRPr="00587926" w:rsidRDefault="00587926" w:rsidP="00587926">
      <w:pPr>
        <w:ind w:left="568" w:hanging="284"/>
        <w:rPr>
          <w:rFonts w:eastAsia="Times New Roman"/>
          <w:lang w:val="x-none"/>
        </w:rPr>
      </w:pPr>
      <w:r w:rsidRPr="00587926">
        <w:rPr>
          <w:rFonts w:eastAsia="Times New Roman"/>
        </w:rPr>
        <w:tab/>
      </w:r>
      <w:r w:rsidRPr="00587926">
        <w:rPr>
          <w:rFonts w:eastAsia="Times New Roman"/>
          <w:lang w:val="x-none"/>
        </w:rPr>
        <w:t>Impacts of MM events:</w:t>
      </w:r>
    </w:p>
    <w:p w:rsidR="00587926" w:rsidRPr="00587926" w:rsidRDefault="00587926" w:rsidP="00587926">
      <w:pPr>
        <w:ind w:left="851" w:hanging="284"/>
        <w:rPr>
          <w:rFonts w:eastAsia="Times New Roman"/>
          <w:lang w:val="x-none"/>
        </w:rPr>
      </w:pPr>
      <w:r w:rsidRPr="00587926">
        <w:rPr>
          <w:rFonts w:eastAsia="Times New Roman"/>
          <w:lang w:val="x-none"/>
        </w:rPr>
        <w:t>a.</w:t>
      </w:r>
      <w:r w:rsidRPr="00587926">
        <w:rPr>
          <w:rFonts w:eastAsia="Times New Roman"/>
          <w:lang w:val="x-none"/>
        </w:rPr>
        <w:tab/>
        <w:t>At the transition from IDLE to CONNECTED: the SMF interacts with RAN via the MMF for setting up of radio and NG3 resources for the PDU session.</w:t>
      </w:r>
    </w:p>
    <w:p w:rsidR="00587926" w:rsidRPr="00587926" w:rsidRDefault="00587926" w:rsidP="00587926">
      <w:pPr>
        <w:ind w:left="851" w:hanging="284"/>
        <w:rPr>
          <w:rFonts w:eastAsia="Times New Roman"/>
          <w:lang w:val="x-none"/>
        </w:rPr>
      </w:pPr>
      <w:r w:rsidRPr="00587926">
        <w:rPr>
          <w:rFonts w:eastAsia="Times New Roman"/>
          <w:lang w:val="x-none"/>
        </w:rPr>
        <w:t>b</w:t>
      </w:r>
      <w:r w:rsidRPr="00587926">
        <w:rPr>
          <w:rFonts w:eastAsia="Times New Roman" w:hint="eastAsia"/>
          <w:lang w:val="x-none"/>
        </w:rPr>
        <w:t>.</w:t>
      </w:r>
      <w:r w:rsidRPr="00587926">
        <w:rPr>
          <w:rFonts w:eastAsia="Times New Roman" w:hint="eastAsia"/>
          <w:lang w:val="x-none"/>
        </w:rPr>
        <w:tab/>
      </w:r>
      <w:r w:rsidRPr="00587926">
        <w:rPr>
          <w:rFonts w:eastAsia="Times New Roman"/>
          <w:lang w:val="x-none"/>
        </w:rPr>
        <w:t>During a Hand-Over : the SMF interacts with MMF at least to receive from the RAN the NG3 DL information.</w:t>
      </w:r>
    </w:p>
    <w:p w:rsidR="00587926" w:rsidRPr="00587926" w:rsidRDefault="00587926" w:rsidP="00587926">
      <w:pPr>
        <w:keepLines/>
        <w:ind w:left="1135" w:hanging="851"/>
        <w:rPr>
          <w:rFonts w:eastAsia="Times New Roman"/>
          <w:lang w:val="x-none"/>
        </w:rPr>
      </w:pPr>
      <w:r w:rsidRPr="00587926">
        <w:rPr>
          <w:rFonts w:eastAsia="Times New Roman" w:hint="eastAsia"/>
          <w:lang w:val="x-none"/>
        </w:rPr>
        <w:t>NOTE</w:t>
      </w:r>
      <w:r w:rsidRPr="00587926">
        <w:rPr>
          <w:rFonts w:eastAsia="Times New Roman"/>
        </w:rPr>
        <w:t> 10</w:t>
      </w:r>
      <w:r w:rsidRPr="00587926">
        <w:rPr>
          <w:rFonts w:eastAsia="Times New Roman" w:hint="eastAsia"/>
          <w:lang w:val="x-none"/>
        </w:rPr>
        <w:t>:</w:t>
      </w:r>
      <w:r w:rsidRPr="00587926">
        <w:rPr>
          <w:rFonts w:eastAsia="Times New Roman" w:hint="eastAsia"/>
          <w:lang w:val="x-none"/>
        </w:rPr>
        <w:tab/>
      </w:r>
      <w:r w:rsidRPr="00587926">
        <w:rPr>
          <w:rFonts w:eastAsia="Times New Roman"/>
          <w:lang w:val="x-none"/>
        </w:rPr>
        <w:t>T</w:t>
      </w:r>
      <w:r w:rsidRPr="00587926">
        <w:rPr>
          <w:rFonts w:eastAsia="Times New Roman" w:hint="eastAsia"/>
          <w:lang w:val="x-none"/>
        </w:rPr>
        <w:t xml:space="preserve">he interaction information between </w:t>
      </w:r>
      <w:r w:rsidRPr="00587926">
        <w:rPr>
          <w:rFonts w:eastAsia="Times New Roman"/>
          <w:lang w:val="x-none"/>
        </w:rPr>
        <w:t>MMF</w:t>
      </w:r>
      <w:r w:rsidRPr="00587926">
        <w:rPr>
          <w:rFonts w:eastAsia="Times New Roman" w:hint="eastAsia"/>
          <w:lang w:val="x-none"/>
        </w:rPr>
        <w:t xml:space="preserve"> and SMF in Handover procedure depends on the detail handover solution discussed in </w:t>
      </w:r>
      <w:r w:rsidRPr="00587926">
        <w:rPr>
          <w:rFonts w:eastAsia="Times New Roman"/>
          <w:lang w:val="x-none"/>
        </w:rPr>
        <w:t>mobility managemen</w:t>
      </w:r>
      <w:r w:rsidRPr="00587926">
        <w:rPr>
          <w:rFonts w:eastAsia="Times New Roman" w:hint="eastAsia"/>
          <w:lang w:val="x-none"/>
        </w:rPr>
        <w:t>t key issue.</w:t>
      </w:r>
    </w:p>
    <w:p w:rsidR="00587926" w:rsidRPr="00587926" w:rsidRDefault="00587926" w:rsidP="00587926">
      <w:pPr>
        <w:ind w:left="851" w:hanging="284"/>
        <w:rPr>
          <w:rFonts w:eastAsia="Times New Roman"/>
          <w:lang w:val="x-none"/>
        </w:rPr>
      </w:pPr>
      <w:r w:rsidRPr="00587926">
        <w:rPr>
          <w:rFonts w:eastAsia="Times New Roman"/>
          <w:lang w:val="x-none"/>
        </w:rPr>
        <w:t>c.</w:t>
      </w:r>
      <w:r w:rsidRPr="00587926">
        <w:rPr>
          <w:rFonts w:eastAsia="Times New Roman"/>
          <w:lang w:val="x-none"/>
        </w:rPr>
        <w:tab/>
        <w:t>When the UE becomes IDLE, MMF notifies SMF(s) in order for SMF(s) to modify the settings for DL data forwarding in the NGUP(s) for NG3.</w:t>
      </w:r>
    </w:p>
    <w:p w:rsidR="00587926" w:rsidRPr="00587926" w:rsidRDefault="00587926" w:rsidP="00587926">
      <w:pPr>
        <w:ind w:left="851" w:hanging="284"/>
        <w:rPr>
          <w:rFonts w:eastAsia="Times New Roman"/>
          <w:lang w:val="x-none"/>
        </w:rPr>
      </w:pPr>
      <w:r w:rsidRPr="00587926">
        <w:rPr>
          <w:rFonts w:eastAsia="Times New Roman"/>
          <w:lang w:val="x-none"/>
        </w:rPr>
        <w:t>d.</w:t>
      </w:r>
      <w:r w:rsidRPr="00587926">
        <w:rPr>
          <w:rFonts w:eastAsia="Times New Roman"/>
          <w:lang w:val="x-none"/>
        </w:rPr>
        <w:tab/>
        <w:t>When it is made aware by the NGUP that some DL data has arrived for an UE in IDLE mode (and the UE is not known to be in a power saving state), the SMF interacts with the MMF in order to trigger UE paging from the AN (depending on the type of AN).</w:t>
      </w:r>
    </w:p>
    <w:p w:rsidR="00587926" w:rsidRPr="00587926" w:rsidRDefault="00587926" w:rsidP="00587926">
      <w:pPr>
        <w:keepLines/>
        <w:ind w:left="1135" w:hanging="851"/>
        <w:rPr>
          <w:rFonts w:eastAsia="Times New Roman"/>
          <w:color w:val="FF0000"/>
          <w:lang w:val="x-none"/>
        </w:rPr>
      </w:pPr>
      <w:r w:rsidRPr="00587926">
        <w:rPr>
          <w:rFonts w:eastAsia="Times New Roman"/>
          <w:color w:val="FF0000"/>
          <w:lang w:val="x-none"/>
        </w:rPr>
        <w:t>Editor's note:</w:t>
      </w:r>
      <w:r w:rsidRPr="00587926">
        <w:rPr>
          <w:rFonts w:eastAsia="Times New Roman"/>
          <w:color w:val="FF0000"/>
          <w:lang w:val="x-none"/>
        </w:rPr>
        <w:tab/>
        <w:t>Precise details of the interaction for paging depend on the definition of paging mechanisms for the NextGen system.</w:t>
      </w:r>
    </w:p>
    <w:p w:rsidR="00587926" w:rsidRPr="00587926" w:rsidRDefault="00587926" w:rsidP="00587926">
      <w:pPr>
        <w:ind w:left="851" w:hanging="284"/>
        <w:rPr>
          <w:rFonts w:eastAsia="Times New Roman"/>
          <w:lang w:val="x-none"/>
        </w:rPr>
      </w:pPr>
      <w:r w:rsidRPr="00587926">
        <w:rPr>
          <w:rFonts w:eastAsia="Times New Roman"/>
          <w:lang w:val="x-none"/>
        </w:rPr>
        <w:t>e</w:t>
      </w:r>
      <w:r w:rsidRPr="00587926">
        <w:rPr>
          <w:rFonts w:eastAsia="Times New Roman" w:hint="eastAsia"/>
          <w:lang w:val="x-none"/>
        </w:rPr>
        <w:t>.</w:t>
      </w:r>
      <w:r w:rsidRPr="00587926">
        <w:rPr>
          <w:rFonts w:eastAsia="Times New Roman" w:hint="eastAsia"/>
          <w:lang w:val="x-none"/>
        </w:rPr>
        <w:tab/>
      </w:r>
      <w:r w:rsidRPr="00587926">
        <w:rPr>
          <w:rFonts w:eastAsia="Times New Roman"/>
          <w:lang w:val="x-none"/>
        </w:rPr>
        <w:t>The SMF may need to interact with MMF in order to be able to control the NGUP(s) based on the power saving state of the UE.</w:t>
      </w:r>
    </w:p>
    <w:p w:rsidR="00587926" w:rsidRPr="00587926" w:rsidRDefault="00587926" w:rsidP="00587926">
      <w:pPr>
        <w:ind w:left="851" w:hanging="284"/>
        <w:rPr>
          <w:rFonts w:eastAsia="Times New Roman"/>
          <w:lang w:val="x-none"/>
        </w:rPr>
      </w:pPr>
      <w:r w:rsidRPr="00587926">
        <w:rPr>
          <w:rFonts w:eastAsia="Times New Roman"/>
          <w:lang w:val="x-none"/>
        </w:rPr>
        <w:t>f.</w:t>
      </w:r>
      <w:r w:rsidRPr="00587926">
        <w:rPr>
          <w:rFonts w:eastAsia="Times New Roman" w:hint="eastAsia"/>
          <w:lang w:val="x-none"/>
        </w:rPr>
        <w:tab/>
      </w:r>
      <w:r w:rsidRPr="00587926">
        <w:rPr>
          <w:rFonts w:eastAsia="Times New Roman"/>
          <w:lang w:val="x-none"/>
        </w:rPr>
        <w:t>When UE sends (</w:t>
      </w:r>
      <w:proofErr w:type="spellStart"/>
      <w:r w:rsidRPr="00587926">
        <w:rPr>
          <w:rFonts w:eastAsia="Times New Roman"/>
          <w:lang w:val="x-none"/>
        </w:rPr>
        <w:t>non periodic</w:t>
      </w:r>
      <w:proofErr w:type="spellEnd"/>
      <w:r w:rsidRPr="00587926">
        <w:rPr>
          <w:rFonts w:eastAsia="Times New Roman"/>
          <w:lang w:val="x-none"/>
        </w:rPr>
        <w:t>) TAU request to MMF, the MMF may need to notify SMF(s) so that the SMF(s) can determine whether User Plane Function relocation is required or not (based on SSC mode and on the new user location).</w:t>
      </w:r>
    </w:p>
    <w:p w:rsidR="00587926" w:rsidRPr="00587926" w:rsidRDefault="00587926" w:rsidP="00587926">
      <w:pPr>
        <w:ind w:left="568" w:hanging="284"/>
        <w:rPr>
          <w:rFonts w:eastAsia="Times New Roman"/>
        </w:rPr>
      </w:pPr>
      <w:r w:rsidRPr="00587926">
        <w:rPr>
          <w:rFonts w:eastAsia="Times New Roman"/>
          <w:lang w:val="x-none"/>
        </w:rPr>
        <w:t>1</w:t>
      </w:r>
      <w:r w:rsidRPr="00587926">
        <w:rPr>
          <w:rFonts w:eastAsia="SimSun" w:hint="eastAsia"/>
          <w:lang w:val="x-none"/>
        </w:rPr>
        <w:t>2</w:t>
      </w:r>
      <w:r w:rsidRPr="00587926">
        <w:rPr>
          <w:rFonts w:eastAsia="Times New Roman"/>
          <w:lang w:val="x-none"/>
        </w:rPr>
        <w:tab/>
        <w:t>The SMF needs to receive the permanent user identity of the UE</w:t>
      </w:r>
      <w:r w:rsidRPr="00587926">
        <w:rPr>
          <w:rFonts w:eastAsia="Times New Roman"/>
        </w:rPr>
        <w:t>.</w:t>
      </w:r>
    </w:p>
    <w:p w:rsidR="00587926" w:rsidRPr="00587926" w:rsidRDefault="00587926" w:rsidP="00587926">
      <w:pPr>
        <w:ind w:left="568" w:hanging="284"/>
        <w:rPr>
          <w:rFonts w:eastAsia="SimSun"/>
          <w:lang w:val="x-none"/>
        </w:rPr>
      </w:pPr>
      <w:r w:rsidRPr="00587926">
        <w:rPr>
          <w:rFonts w:eastAsia="Times New Roman"/>
          <w:lang w:val="x-none"/>
        </w:rPr>
        <w:lastRenderedPageBreak/>
        <w:t>1</w:t>
      </w:r>
      <w:r w:rsidRPr="00587926">
        <w:rPr>
          <w:rFonts w:eastAsia="SimSun" w:hint="eastAsia"/>
          <w:lang w:val="x-none"/>
        </w:rPr>
        <w:t>3</w:t>
      </w:r>
      <w:r w:rsidRPr="00587926">
        <w:rPr>
          <w:rFonts w:eastAsia="Times New Roman"/>
          <w:lang w:val="x-none"/>
        </w:rPr>
        <w:tab/>
        <w:t>When SMF needs to send NAS SM signalling to an UE, it provides information allowing the MMF to retrieve the corresponding UE NAS signalling context.</w:t>
      </w:r>
    </w:p>
    <w:p w:rsidR="00587926" w:rsidRPr="00587926" w:rsidRDefault="00587926" w:rsidP="0075789F">
      <w:pPr>
        <w:rPr>
          <w:rFonts w:hint="eastAsia"/>
          <w:lang w:val="x-none" w:eastAsia="ko-KR"/>
        </w:rPr>
      </w:pPr>
    </w:p>
    <w:p w:rsidR="00E4622C" w:rsidRDefault="00E4622C" w:rsidP="0075789F">
      <w:pPr>
        <w:rPr>
          <w:lang w:val="x-none" w:eastAsia="ko-KR"/>
        </w:rPr>
      </w:pPr>
    </w:p>
    <w:p w:rsidR="00E4622C" w:rsidRPr="0034711B" w:rsidRDefault="00E4622C" w:rsidP="00E462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sectPr w:rsidR="00E4622C" w:rsidRPr="0034711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85A" w:rsidRDefault="00E0585A">
      <w:r>
        <w:separator/>
      </w:r>
    </w:p>
    <w:p w:rsidR="00E0585A" w:rsidRDefault="00E0585A"/>
  </w:endnote>
  <w:endnote w:type="continuationSeparator" w:id="0">
    <w:p w:rsidR="00E0585A" w:rsidRDefault="00E0585A">
      <w:r>
        <w:continuationSeparator/>
      </w:r>
    </w:p>
    <w:p w:rsidR="00E0585A" w:rsidRDefault="00E05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85A" w:rsidRDefault="00E0585A">
      <w:r>
        <w:separator/>
      </w:r>
    </w:p>
    <w:p w:rsidR="00E0585A" w:rsidRDefault="00E0585A"/>
  </w:footnote>
  <w:footnote w:type="continuationSeparator" w:id="0">
    <w:p w:rsidR="00E0585A" w:rsidRDefault="00E0585A">
      <w:r>
        <w:continuationSeparator/>
      </w:r>
    </w:p>
    <w:p w:rsidR="00E0585A" w:rsidRDefault="00E058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512A0">
      <w:rPr>
        <w:rFonts w:ascii="Arial" w:hAnsi="Arial" w:cs="Arial"/>
        <w:b/>
        <w:bCs/>
        <w:noProof/>
        <w:sz w:val="18"/>
      </w:rPr>
      <w:t>6</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1914BE"/>
    <w:multiLevelType w:val="hybridMultilevel"/>
    <w:tmpl w:val="EA6AA16C"/>
    <w:lvl w:ilvl="0" w:tplc="E51863A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3"/>
  </w:num>
  <w:num w:numId="3">
    <w:abstractNumId w:val="21"/>
  </w:num>
  <w:num w:numId="4">
    <w:abstractNumId w:val="12"/>
  </w:num>
  <w:num w:numId="5">
    <w:abstractNumId w:val="31"/>
  </w:num>
  <w:num w:numId="6">
    <w:abstractNumId w:val="16"/>
  </w:num>
  <w:num w:numId="7">
    <w:abstractNumId w:val="15"/>
  </w:num>
  <w:num w:numId="8">
    <w:abstractNumId w:val="27"/>
  </w:num>
  <w:num w:numId="9">
    <w:abstractNumId w:val="24"/>
  </w:num>
  <w:num w:numId="10">
    <w:abstractNumId w:val="17"/>
  </w:num>
  <w:num w:numId="11">
    <w:abstractNumId w:val="14"/>
  </w:num>
  <w:num w:numId="12">
    <w:abstractNumId w:val="35"/>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33"/>
  </w:num>
  <w:num w:numId="27">
    <w:abstractNumId w:val="20"/>
  </w:num>
  <w:num w:numId="28">
    <w:abstractNumId w:val="25"/>
  </w:num>
  <w:num w:numId="29">
    <w:abstractNumId w:val="18"/>
  </w:num>
  <w:num w:numId="30">
    <w:abstractNumId w:val="32"/>
  </w:num>
  <w:num w:numId="31">
    <w:abstractNumId w:val="26"/>
  </w:num>
  <w:num w:numId="32">
    <w:abstractNumId w:val="36"/>
  </w:num>
  <w:num w:numId="33">
    <w:abstractNumId w:val="29"/>
  </w:num>
  <w:num w:numId="34">
    <w:abstractNumId w:val="13"/>
  </w:num>
  <w:num w:numId="35">
    <w:abstractNumId w:val="34"/>
  </w:num>
  <w:num w:numId="36">
    <w:abstractNumId w:val="19"/>
  </w:num>
  <w:num w:numId="3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056E1"/>
    <w:rsid w:val="000073FB"/>
    <w:rsid w:val="000115E3"/>
    <w:rsid w:val="000139B5"/>
    <w:rsid w:val="000152B8"/>
    <w:rsid w:val="000174FD"/>
    <w:rsid w:val="00020554"/>
    <w:rsid w:val="000213E4"/>
    <w:rsid w:val="00021C24"/>
    <w:rsid w:val="000222BA"/>
    <w:rsid w:val="0003359F"/>
    <w:rsid w:val="00033E5D"/>
    <w:rsid w:val="000342D5"/>
    <w:rsid w:val="00034CCE"/>
    <w:rsid w:val="00036208"/>
    <w:rsid w:val="00043D25"/>
    <w:rsid w:val="00045019"/>
    <w:rsid w:val="00046167"/>
    <w:rsid w:val="00055B10"/>
    <w:rsid w:val="000659E6"/>
    <w:rsid w:val="00072BF6"/>
    <w:rsid w:val="0007371F"/>
    <w:rsid w:val="0007716D"/>
    <w:rsid w:val="00077D47"/>
    <w:rsid w:val="0008075A"/>
    <w:rsid w:val="00081085"/>
    <w:rsid w:val="00081D23"/>
    <w:rsid w:val="00081FA9"/>
    <w:rsid w:val="000850FC"/>
    <w:rsid w:val="00090BD9"/>
    <w:rsid w:val="00091A0D"/>
    <w:rsid w:val="00095B77"/>
    <w:rsid w:val="000A123F"/>
    <w:rsid w:val="000B27D3"/>
    <w:rsid w:val="000B4380"/>
    <w:rsid w:val="000B7B86"/>
    <w:rsid w:val="000C48D8"/>
    <w:rsid w:val="000C5B09"/>
    <w:rsid w:val="000C6A39"/>
    <w:rsid w:val="000C6DC9"/>
    <w:rsid w:val="000D090B"/>
    <w:rsid w:val="000D3AE5"/>
    <w:rsid w:val="000E10E7"/>
    <w:rsid w:val="000E31D1"/>
    <w:rsid w:val="000E526B"/>
    <w:rsid w:val="000E6D24"/>
    <w:rsid w:val="000E740B"/>
    <w:rsid w:val="000F4212"/>
    <w:rsid w:val="0010575C"/>
    <w:rsid w:val="00105910"/>
    <w:rsid w:val="00105FBC"/>
    <w:rsid w:val="001108A2"/>
    <w:rsid w:val="001114D8"/>
    <w:rsid w:val="00111B0B"/>
    <w:rsid w:val="0011642A"/>
    <w:rsid w:val="00116E5B"/>
    <w:rsid w:val="00116F41"/>
    <w:rsid w:val="00120EE2"/>
    <w:rsid w:val="001218F4"/>
    <w:rsid w:val="0012398E"/>
    <w:rsid w:val="00124B7D"/>
    <w:rsid w:val="00125FD9"/>
    <w:rsid w:val="001262F4"/>
    <w:rsid w:val="0012649C"/>
    <w:rsid w:val="00130E9A"/>
    <w:rsid w:val="0013167B"/>
    <w:rsid w:val="0013400E"/>
    <w:rsid w:val="00134EAB"/>
    <w:rsid w:val="0013561F"/>
    <w:rsid w:val="001369C8"/>
    <w:rsid w:val="00136A99"/>
    <w:rsid w:val="00137B08"/>
    <w:rsid w:val="001408A0"/>
    <w:rsid w:val="00141495"/>
    <w:rsid w:val="00141946"/>
    <w:rsid w:val="00142015"/>
    <w:rsid w:val="00142379"/>
    <w:rsid w:val="00142F47"/>
    <w:rsid w:val="001458AA"/>
    <w:rsid w:val="001518B7"/>
    <w:rsid w:val="0015696F"/>
    <w:rsid w:val="001653EC"/>
    <w:rsid w:val="00166640"/>
    <w:rsid w:val="00166659"/>
    <w:rsid w:val="00170731"/>
    <w:rsid w:val="00173F2E"/>
    <w:rsid w:val="00180ECC"/>
    <w:rsid w:val="00183A84"/>
    <w:rsid w:val="00191ACA"/>
    <w:rsid w:val="0019303A"/>
    <w:rsid w:val="00194A81"/>
    <w:rsid w:val="001959BE"/>
    <w:rsid w:val="001A14E0"/>
    <w:rsid w:val="001A25C6"/>
    <w:rsid w:val="001A2813"/>
    <w:rsid w:val="001A2BE0"/>
    <w:rsid w:val="001A307B"/>
    <w:rsid w:val="001A6DE7"/>
    <w:rsid w:val="001A75A9"/>
    <w:rsid w:val="001B409F"/>
    <w:rsid w:val="001B56AA"/>
    <w:rsid w:val="001B6A0B"/>
    <w:rsid w:val="001C00EA"/>
    <w:rsid w:val="001C0827"/>
    <w:rsid w:val="001C1640"/>
    <w:rsid w:val="001C4B99"/>
    <w:rsid w:val="001C6965"/>
    <w:rsid w:val="001C70C0"/>
    <w:rsid w:val="001D2497"/>
    <w:rsid w:val="001D2886"/>
    <w:rsid w:val="001D325D"/>
    <w:rsid w:val="001D3461"/>
    <w:rsid w:val="001D6422"/>
    <w:rsid w:val="001D7395"/>
    <w:rsid w:val="001D7C9E"/>
    <w:rsid w:val="001E09DE"/>
    <w:rsid w:val="001E1371"/>
    <w:rsid w:val="001E2232"/>
    <w:rsid w:val="001E6178"/>
    <w:rsid w:val="001E654E"/>
    <w:rsid w:val="001E7C75"/>
    <w:rsid w:val="001F1FA7"/>
    <w:rsid w:val="001F20FD"/>
    <w:rsid w:val="001F3612"/>
    <w:rsid w:val="001F39BC"/>
    <w:rsid w:val="001F4CDB"/>
    <w:rsid w:val="001F4D15"/>
    <w:rsid w:val="001F4E28"/>
    <w:rsid w:val="001F5F99"/>
    <w:rsid w:val="001F6C7F"/>
    <w:rsid w:val="00201CA0"/>
    <w:rsid w:val="00207571"/>
    <w:rsid w:val="00207ABB"/>
    <w:rsid w:val="00213870"/>
    <w:rsid w:val="0021461C"/>
    <w:rsid w:val="00216BE9"/>
    <w:rsid w:val="0022286D"/>
    <w:rsid w:val="00225725"/>
    <w:rsid w:val="00230C1D"/>
    <w:rsid w:val="0023580C"/>
    <w:rsid w:val="002376F8"/>
    <w:rsid w:val="002416CB"/>
    <w:rsid w:val="00246F3A"/>
    <w:rsid w:val="00251E4C"/>
    <w:rsid w:val="00255955"/>
    <w:rsid w:val="00256F7A"/>
    <w:rsid w:val="00260B47"/>
    <w:rsid w:val="00261C01"/>
    <w:rsid w:val="0026365C"/>
    <w:rsid w:val="002641BB"/>
    <w:rsid w:val="002657EC"/>
    <w:rsid w:val="00270078"/>
    <w:rsid w:val="00277340"/>
    <w:rsid w:val="00277DF2"/>
    <w:rsid w:val="00280531"/>
    <w:rsid w:val="00281C48"/>
    <w:rsid w:val="00281D16"/>
    <w:rsid w:val="0028219C"/>
    <w:rsid w:val="00282F06"/>
    <w:rsid w:val="00284DD8"/>
    <w:rsid w:val="00285D16"/>
    <w:rsid w:val="002862F2"/>
    <w:rsid w:val="00286610"/>
    <w:rsid w:val="00286A02"/>
    <w:rsid w:val="0028796E"/>
    <w:rsid w:val="00287EF5"/>
    <w:rsid w:val="0029019A"/>
    <w:rsid w:val="00291F89"/>
    <w:rsid w:val="00294770"/>
    <w:rsid w:val="00294AF4"/>
    <w:rsid w:val="002A32CB"/>
    <w:rsid w:val="002A4990"/>
    <w:rsid w:val="002B42A3"/>
    <w:rsid w:val="002B5EB8"/>
    <w:rsid w:val="002B6107"/>
    <w:rsid w:val="002C4681"/>
    <w:rsid w:val="002D0297"/>
    <w:rsid w:val="002D30F2"/>
    <w:rsid w:val="002D3B05"/>
    <w:rsid w:val="002D3E76"/>
    <w:rsid w:val="002D68AE"/>
    <w:rsid w:val="002D6CC4"/>
    <w:rsid w:val="002E0872"/>
    <w:rsid w:val="002E1B37"/>
    <w:rsid w:val="002E226B"/>
    <w:rsid w:val="002E3301"/>
    <w:rsid w:val="002E6D10"/>
    <w:rsid w:val="002E7C6F"/>
    <w:rsid w:val="00302FF9"/>
    <w:rsid w:val="00305D7C"/>
    <w:rsid w:val="00305F09"/>
    <w:rsid w:val="00310217"/>
    <w:rsid w:val="0032115A"/>
    <w:rsid w:val="003214D7"/>
    <w:rsid w:val="00321D79"/>
    <w:rsid w:val="00325613"/>
    <w:rsid w:val="00325A5A"/>
    <w:rsid w:val="00326540"/>
    <w:rsid w:val="003310E3"/>
    <w:rsid w:val="003446F0"/>
    <w:rsid w:val="003521FA"/>
    <w:rsid w:val="00352BB6"/>
    <w:rsid w:val="00353DEB"/>
    <w:rsid w:val="003553E9"/>
    <w:rsid w:val="00361279"/>
    <w:rsid w:val="0036233D"/>
    <w:rsid w:val="00372F55"/>
    <w:rsid w:val="003771D8"/>
    <w:rsid w:val="003805D0"/>
    <w:rsid w:val="00384219"/>
    <w:rsid w:val="00384871"/>
    <w:rsid w:val="0039205A"/>
    <w:rsid w:val="00392A7D"/>
    <w:rsid w:val="00393079"/>
    <w:rsid w:val="00393465"/>
    <w:rsid w:val="00393D0A"/>
    <w:rsid w:val="00394BB3"/>
    <w:rsid w:val="003968FD"/>
    <w:rsid w:val="003A227B"/>
    <w:rsid w:val="003A2528"/>
    <w:rsid w:val="003A5B5A"/>
    <w:rsid w:val="003A6483"/>
    <w:rsid w:val="003A6A85"/>
    <w:rsid w:val="003A71C3"/>
    <w:rsid w:val="003B487D"/>
    <w:rsid w:val="003C261A"/>
    <w:rsid w:val="003C2A53"/>
    <w:rsid w:val="003C4DAC"/>
    <w:rsid w:val="003D3085"/>
    <w:rsid w:val="003E1874"/>
    <w:rsid w:val="003E7919"/>
    <w:rsid w:val="003E7F29"/>
    <w:rsid w:val="003F00BE"/>
    <w:rsid w:val="003F12D4"/>
    <w:rsid w:val="003F4137"/>
    <w:rsid w:val="003F565F"/>
    <w:rsid w:val="00407B2D"/>
    <w:rsid w:val="00412158"/>
    <w:rsid w:val="004135D2"/>
    <w:rsid w:val="004139A6"/>
    <w:rsid w:val="00414001"/>
    <w:rsid w:val="00414B61"/>
    <w:rsid w:val="0041731B"/>
    <w:rsid w:val="004227C9"/>
    <w:rsid w:val="004306EF"/>
    <w:rsid w:val="00430928"/>
    <w:rsid w:val="00430A15"/>
    <w:rsid w:val="00430C62"/>
    <w:rsid w:val="004328DB"/>
    <w:rsid w:val="004345DA"/>
    <w:rsid w:val="00440668"/>
    <w:rsid w:val="00440983"/>
    <w:rsid w:val="00450EB4"/>
    <w:rsid w:val="004512A0"/>
    <w:rsid w:val="00451B98"/>
    <w:rsid w:val="00455592"/>
    <w:rsid w:val="00456990"/>
    <w:rsid w:val="004646E6"/>
    <w:rsid w:val="00465933"/>
    <w:rsid w:val="00470C76"/>
    <w:rsid w:val="00474B2E"/>
    <w:rsid w:val="00476EBF"/>
    <w:rsid w:val="004807B3"/>
    <w:rsid w:val="00490CDA"/>
    <w:rsid w:val="00491A43"/>
    <w:rsid w:val="004934E0"/>
    <w:rsid w:val="00495FCC"/>
    <w:rsid w:val="0049673F"/>
    <w:rsid w:val="00497BDB"/>
    <w:rsid w:val="004A0523"/>
    <w:rsid w:val="004A08FB"/>
    <w:rsid w:val="004A2E8B"/>
    <w:rsid w:val="004A2F95"/>
    <w:rsid w:val="004A398F"/>
    <w:rsid w:val="004A3B26"/>
    <w:rsid w:val="004A680E"/>
    <w:rsid w:val="004B31FF"/>
    <w:rsid w:val="004B3660"/>
    <w:rsid w:val="004B70B3"/>
    <w:rsid w:val="004B71CA"/>
    <w:rsid w:val="004C063F"/>
    <w:rsid w:val="004C17E0"/>
    <w:rsid w:val="004C27F0"/>
    <w:rsid w:val="004C2B39"/>
    <w:rsid w:val="004C34C8"/>
    <w:rsid w:val="004C3C80"/>
    <w:rsid w:val="004C3E2E"/>
    <w:rsid w:val="004C4B5A"/>
    <w:rsid w:val="004C6ABD"/>
    <w:rsid w:val="004D2601"/>
    <w:rsid w:val="004D6C74"/>
    <w:rsid w:val="004E09DC"/>
    <w:rsid w:val="004E4303"/>
    <w:rsid w:val="004E608C"/>
    <w:rsid w:val="004F516D"/>
    <w:rsid w:val="0050235A"/>
    <w:rsid w:val="00511961"/>
    <w:rsid w:val="00511F9D"/>
    <w:rsid w:val="00512A61"/>
    <w:rsid w:val="00515F33"/>
    <w:rsid w:val="00515F93"/>
    <w:rsid w:val="00516E72"/>
    <w:rsid w:val="00521B46"/>
    <w:rsid w:val="0052613B"/>
    <w:rsid w:val="00527DA5"/>
    <w:rsid w:val="00530E7A"/>
    <w:rsid w:val="005326B5"/>
    <w:rsid w:val="00533028"/>
    <w:rsid w:val="00533D81"/>
    <w:rsid w:val="00535F31"/>
    <w:rsid w:val="005437EF"/>
    <w:rsid w:val="0054655A"/>
    <w:rsid w:val="005509C5"/>
    <w:rsid w:val="005537B0"/>
    <w:rsid w:val="005556F4"/>
    <w:rsid w:val="00555F77"/>
    <w:rsid w:val="00561E5C"/>
    <w:rsid w:val="005623B3"/>
    <w:rsid w:val="00564641"/>
    <w:rsid w:val="00564DDD"/>
    <w:rsid w:val="00566145"/>
    <w:rsid w:val="00570EA2"/>
    <w:rsid w:val="00572F23"/>
    <w:rsid w:val="0057678D"/>
    <w:rsid w:val="0058067F"/>
    <w:rsid w:val="00587926"/>
    <w:rsid w:val="00593B61"/>
    <w:rsid w:val="005B39AD"/>
    <w:rsid w:val="005B4AC8"/>
    <w:rsid w:val="005B70AE"/>
    <w:rsid w:val="005C0966"/>
    <w:rsid w:val="005C6D4C"/>
    <w:rsid w:val="005D3884"/>
    <w:rsid w:val="005D5200"/>
    <w:rsid w:val="005D6375"/>
    <w:rsid w:val="005D7337"/>
    <w:rsid w:val="005E0368"/>
    <w:rsid w:val="005E302C"/>
    <w:rsid w:val="005E3BC1"/>
    <w:rsid w:val="005E44C2"/>
    <w:rsid w:val="005E7933"/>
    <w:rsid w:val="005F26E2"/>
    <w:rsid w:val="005F3D95"/>
    <w:rsid w:val="005F64B0"/>
    <w:rsid w:val="005F7608"/>
    <w:rsid w:val="005F7D76"/>
    <w:rsid w:val="006016D1"/>
    <w:rsid w:val="00607369"/>
    <w:rsid w:val="00607D3E"/>
    <w:rsid w:val="006158EA"/>
    <w:rsid w:val="00616108"/>
    <w:rsid w:val="006166BD"/>
    <w:rsid w:val="00616A85"/>
    <w:rsid w:val="0062325B"/>
    <w:rsid w:val="00624DBC"/>
    <w:rsid w:val="00627F90"/>
    <w:rsid w:val="0063029D"/>
    <w:rsid w:val="00636B8F"/>
    <w:rsid w:val="00636C08"/>
    <w:rsid w:val="00637FA2"/>
    <w:rsid w:val="00642B9D"/>
    <w:rsid w:val="0064542B"/>
    <w:rsid w:val="00647646"/>
    <w:rsid w:val="00647E46"/>
    <w:rsid w:val="006515CF"/>
    <w:rsid w:val="00651BB1"/>
    <w:rsid w:val="00652A30"/>
    <w:rsid w:val="00653A11"/>
    <w:rsid w:val="006612B2"/>
    <w:rsid w:val="006648ED"/>
    <w:rsid w:val="00670093"/>
    <w:rsid w:val="0067017D"/>
    <w:rsid w:val="00680B38"/>
    <w:rsid w:val="00681484"/>
    <w:rsid w:val="00681571"/>
    <w:rsid w:val="00682A55"/>
    <w:rsid w:val="00683270"/>
    <w:rsid w:val="0068405A"/>
    <w:rsid w:val="006868ED"/>
    <w:rsid w:val="0069095C"/>
    <w:rsid w:val="006922FA"/>
    <w:rsid w:val="00692A03"/>
    <w:rsid w:val="00694935"/>
    <w:rsid w:val="00694D07"/>
    <w:rsid w:val="00697352"/>
    <w:rsid w:val="006A1AD8"/>
    <w:rsid w:val="006A2549"/>
    <w:rsid w:val="006A45CB"/>
    <w:rsid w:val="006A50D6"/>
    <w:rsid w:val="006B05F5"/>
    <w:rsid w:val="006B421C"/>
    <w:rsid w:val="006B5985"/>
    <w:rsid w:val="006C5B21"/>
    <w:rsid w:val="006C7C64"/>
    <w:rsid w:val="006D23C3"/>
    <w:rsid w:val="006D49B0"/>
    <w:rsid w:val="006D6C02"/>
    <w:rsid w:val="006D718D"/>
    <w:rsid w:val="006D7361"/>
    <w:rsid w:val="006E316A"/>
    <w:rsid w:val="006E3F7E"/>
    <w:rsid w:val="006E6329"/>
    <w:rsid w:val="006E63A0"/>
    <w:rsid w:val="006E6B46"/>
    <w:rsid w:val="006F0317"/>
    <w:rsid w:val="006F07FA"/>
    <w:rsid w:val="006F13E6"/>
    <w:rsid w:val="006F35ED"/>
    <w:rsid w:val="006F47F0"/>
    <w:rsid w:val="006F539E"/>
    <w:rsid w:val="007000DB"/>
    <w:rsid w:val="00701ED2"/>
    <w:rsid w:val="00702982"/>
    <w:rsid w:val="00703261"/>
    <w:rsid w:val="0070351B"/>
    <w:rsid w:val="0070492C"/>
    <w:rsid w:val="00704C24"/>
    <w:rsid w:val="00704EE2"/>
    <w:rsid w:val="00710258"/>
    <w:rsid w:val="00713660"/>
    <w:rsid w:val="00715D4B"/>
    <w:rsid w:val="00720C76"/>
    <w:rsid w:val="00721F35"/>
    <w:rsid w:val="00722293"/>
    <w:rsid w:val="00724E52"/>
    <w:rsid w:val="00726E0A"/>
    <w:rsid w:val="00732753"/>
    <w:rsid w:val="0073482C"/>
    <w:rsid w:val="00736E69"/>
    <w:rsid w:val="00740CCD"/>
    <w:rsid w:val="007516CC"/>
    <w:rsid w:val="0075273E"/>
    <w:rsid w:val="00756674"/>
    <w:rsid w:val="007570B8"/>
    <w:rsid w:val="0075789F"/>
    <w:rsid w:val="007623A1"/>
    <w:rsid w:val="0076793C"/>
    <w:rsid w:val="00770FF1"/>
    <w:rsid w:val="00781D66"/>
    <w:rsid w:val="0078476C"/>
    <w:rsid w:val="00787F6D"/>
    <w:rsid w:val="00787FE8"/>
    <w:rsid w:val="00792D8D"/>
    <w:rsid w:val="007938D8"/>
    <w:rsid w:val="00797568"/>
    <w:rsid w:val="007A1460"/>
    <w:rsid w:val="007A280B"/>
    <w:rsid w:val="007A54B2"/>
    <w:rsid w:val="007A5AA8"/>
    <w:rsid w:val="007B498E"/>
    <w:rsid w:val="007C7723"/>
    <w:rsid w:val="007D009D"/>
    <w:rsid w:val="007D1C00"/>
    <w:rsid w:val="007D66BA"/>
    <w:rsid w:val="007E141B"/>
    <w:rsid w:val="007E4A08"/>
    <w:rsid w:val="007E6AAB"/>
    <w:rsid w:val="007E7CBF"/>
    <w:rsid w:val="007F1B83"/>
    <w:rsid w:val="007F3229"/>
    <w:rsid w:val="007F4445"/>
    <w:rsid w:val="007F53A1"/>
    <w:rsid w:val="007F7A69"/>
    <w:rsid w:val="00802304"/>
    <w:rsid w:val="008038B6"/>
    <w:rsid w:val="00804E26"/>
    <w:rsid w:val="008077C1"/>
    <w:rsid w:val="00812692"/>
    <w:rsid w:val="00821C6F"/>
    <w:rsid w:val="00827335"/>
    <w:rsid w:val="0083101C"/>
    <w:rsid w:val="008324FC"/>
    <w:rsid w:val="00833DCE"/>
    <w:rsid w:val="00843412"/>
    <w:rsid w:val="0084426F"/>
    <w:rsid w:val="0085203D"/>
    <w:rsid w:val="0085356F"/>
    <w:rsid w:val="00853904"/>
    <w:rsid w:val="008555D4"/>
    <w:rsid w:val="00856402"/>
    <w:rsid w:val="0085675F"/>
    <w:rsid w:val="00862C5A"/>
    <w:rsid w:val="008644E6"/>
    <w:rsid w:val="00864E49"/>
    <w:rsid w:val="008705A8"/>
    <w:rsid w:val="00872A7B"/>
    <w:rsid w:val="008752C2"/>
    <w:rsid w:val="008767C1"/>
    <w:rsid w:val="00887526"/>
    <w:rsid w:val="00892B0F"/>
    <w:rsid w:val="00894000"/>
    <w:rsid w:val="0089405E"/>
    <w:rsid w:val="00895692"/>
    <w:rsid w:val="00896618"/>
    <w:rsid w:val="008A0BED"/>
    <w:rsid w:val="008A39D4"/>
    <w:rsid w:val="008B2EDD"/>
    <w:rsid w:val="008B549B"/>
    <w:rsid w:val="008C154E"/>
    <w:rsid w:val="008C3FC9"/>
    <w:rsid w:val="008C401B"/>
    <w:rsid w:val="008C4DFB"/>
    <w:rsid w:val="008C6248"/>
    <w:rsid w:val="008C6903"/>
    <w:rsid w:val="008C7DEA"/>
    <w:rsid w:val="008C7F9D"/>
    <w:rsid w:val="008D10CC"/>
    <w:rsid w:val="008D5D38"/>
    <w:rsid w:val="008D6DAA"/>
    <w:rsid w:val="008E596C"/>
    <w:rsid w:val="008E5ADF"/>
    <w:rsid w:val="008F0C2A"/>
    <w:rsid w:val="008F2DCF"/>
    <w:rsid w:val="008F4B6E"/>
    <w:rsid w:val="008F76C7"/>
    <w:rsid w:val="008F788D"/>
    <w:rsid w:val="008F7AB1"/>
    <w:rsid w:val="00901042"/>
    <w:rsid w:val="00901D89"/>
    <w:rsid w:val="00902BBD"/>
    <w:rsid w:val="009043E1"/>
    <w:rsid w:val="00905F25"/>
    <w:rsid w:val="00906C73"/>
    <w:rsid w:val="00911E9B"/>
    <w:rsid w:val="00920E11"/>
    <w:rsid w:val="0092252D"/>
    <w:rsid w:val="009231E0"/>
    <w:rsid w:val="00924410"/>
    <w:rsid w:val="009258EA"/>
    <w:rsid w:val="00925AEB"/>
    <w:rsid w:val="00945EE2"/>
    <w:rsid w:val="00946408"/>
    <w:rsid w:val="009469A9"/>
    <w:rsid w:val="00950824"/>
    <w:rsid w:val="00952BF8"/>
    <w:rsid w:val="009531D4"/>
    <w:rsid w:val="00953AF5"/>
    <w:rsid w:val="00955833"/>
    <w:rsid w:val="009558DA"/>
    <w:rsid w:val="00957D45"/>
    <w:rsid w:val="009627F0"/>
    <w:rsid w:val="0097336F"/>
    <w:rsid w:val="00974D47"/>
    <w:rsid w:val="00982351"/>
    <w:rsid w:val="00987CFD"/>
    <w:rsid w:val="00990213"/>
    <w:rsid w:val="009908D2"/>
    <w:rsid w:val="009949BF"/>
    <w:rsid w:val="0099545A"/>
    <w:rsid w:val="009963A1"/>
    <w:rsid w:val="00996D34"/>
    <w:rsid w:val="0099736A"/>
    <w:rsid w:val="009A2138"/>
    <w:rsid w:val="009A3F9D"/>
    <w:rsid w:val="009C2506"/>
    <w:rsid w:val="009C33A0"/>
    <w:rsid w:val="009C3FD9"/>
    <w:rsid w:val="009D12E4"/>
    <w:rsid w:val="009D189F"/>
    <w:rsid w:val="009D53E9"/>
    <w:rsid w:val="009D6456"/>
    <w:rsid w:val="009E1C88"/>
    <w:rsid w:val="009E22AB"/>
    <w:rsid w:val="009E23DF"/>
    <w:rsid w:val="009E3353"/>
    <w:rsid w:val="009E64D1"/>
    <w:rsid w:val="009E675A"/>
    <w:rsid w:val="009E6A90"/>
    <w:rsid w:val="009E79DC"/>
    <w:rsid w:val="009F26A6"/>
    <w:rsid w:val="009F31A0"/>
    <w:rsid w:val="009F3B64"/>
    <w:rsid w:val="009F50F2"/>
    <w:rsid w:val="009F5198"/>
    <w:rsid w:val="009F7AC1"/>
    <w:rsid w:val="009F7EE7"/>
    <w:rsid w:val="00A00186"/>
    <w:rsid w:val="00A02C4F"/>
    <w:rsid w:val="00A03E44"/>
    <w:rsid w:val="00A06AE6"/>
    <w:rsid w:val="00A109F7"/>
    <w:rsid w:val="00A16143"/>
    <w:rsid w:val="00A17F76"/>
    <w:rsid w:val="00A21855"/>
    <w:rsid w:val="00A22787"/>
    <w:rsid w:val="00A26BC8"/>
    <w:rsid w:val="00A333F9"/>
    <w:rsid w:val="00A3783F"/>
    <w:rsid w:val="00A41559"/>
    <w:rsid w:val="00A41677"/>
    <w:rsid w:val="00A44273"/>
    <w:rsid w:val="00A4441C"/>
    <w:rsid w:val="00A51EE2"/>
    <w:rsid w:val="00A57771"/>
    <w:rsid w:val="00A63A60"/>
    <w:rsid w:val="00A71130"/>
    <w:rsid w:val="00A72080"/>
    <w:rsid w:val="00A76E6B"/>
    <w:rsid w:val="00A840AD"/>
    <w:rsid w:val="00A908C3"/>
    <w:rsid w:val="00A90BCC"/>
    <w:rsid w:val="00A93670"/>
    <w:rsid w:val="00A95697"/>
    <w:rsid w:val="00A96D8E"/>
    <w:rsid w:val="00AA0D90"/>
    <w:rsid w:val="00AA0DBC"/>
    <w:rsid w:val="00AA4866"/>
    <w:rsid w:val="00AA60B3"/>
    <w:rsid w:val="00AB0DD5"/>
    <w:rsid w:val="00AC0DD0"/>
    <w:rsid w:val="00AC0EA1"/>
    <w:rsid w:val="00AC1792"/>
    <w:rsid w:val="00AC3ECD"/>
    <w:rsid w:val="00AC45D3"/>
    <w:rsid w:val="00AC6D59"/>
    <w:rsid w:val="00AC7A94"/>
    <w:rsid w:val="00AD0CF1"/>
    <w:rsid w:val="00AD2041"/>
    <w:rsid w:val="00AD35D4"/>
    <w:rsid w:val="00AD3D0E"/>
    <w:rsid w:val="00AD69F8"/>
    <w:rsid w:val="00AE217B"/>
    <w:rsid w:val="00AE21EA"/>
    <w:rsid w:val="00AE29E8"/>
    <w:rsid w:val="00AE3CB0"/>
    <w:rsid w:val="00AE3DC1"/>
    <w:rsid w:val="00AE4C9B"/>
    <w:rsid w:val="00AE79CF"/>
    <w:rsid w:val="00AF143E"/>
    <w:rsid w:val="00AF390F"/>
    <w:rsid w:val="00AF4AEB"/>
    <w:rsid w:val="00AF560A"/>
    <w:rsid w:val="00B01ACB"/>
    <w:rsid w:val="00B02ADA"/>
    <w:rsid w:val="00B031C4"/>
    <w:rsid w:val="00B047C7"/>
    <w:rsid w:val="00B052A5"/>
    <w:rsid w:val="00B0645C"/>
    <w:rsid w:val="00B06F12"/>
    <w:rsid w:val="00B1230D"/>
    <w:rsid w:val="00B163D1"/>
    <w:rsid w:val="00B21A79"/>
    <w:rsid w:val="00B240C2"/>
    <w:rsid w:val="00B24904"/>
    <w:rsid w:val="00B25097"/>
    <w:rsid w:val="00B2527D"/>
    <w:rsid w:val="00B3353A"/>
    <w:rsid w:val="00B33704"/>
    <w:rsid w:val="00B33C7C"/>
    <w:rsid w:val="00B36528"/>
    <w:rsid w:val="00B36CE6"/>
    <w:rsid w:val="00B40E82"/>
    <w:rsid w:val="00B42513"/>
    <w:rsid w:val="00B4257C"/>
    <w:rsid w:val="00B429AA"/>
    <w:rsid w:val="00B50D36"/>
    <w:rsid w:val="00B5236A"/>
    <w:rsid w:val="00B56AD7"/>
    <w:rsid w:val="00B61DB6"/>
    <w:rsid w:val="00B66064"/>
    <w:rsid w:val="00B67A1F"/>
    <w:rsid w:val="00B67FC7"/>
    <w:rsid w:val="00B700C3"/>
    <w:rsid w:val="00B71EB1"/>
    <w:rsid w:val="00B721E6"/>
    <w:rsid w:val="00B7262E"/>
    <w:rsid w:val="00B742ED"/>
    <w:rsid w:val="00B747B2"/>
    <w:rsid w:val="00B753D1"/>
    <w:rsid w:val="00B81E3D"/>
    <w:rsid w:val="00B90FED"/>
    <w:rsid w:val="00B91C84"/>
    <w:rsid w:val="00B93009"/>
    <w:rsid w:val="00B960AC"/>
    <w:rsid w:val="00B97DD4"/>
    <w:rsid w:val="00BA633E"/>
    <w:rsid w:val="00BB1B40"/>
    <w:rsid w:val="00BB44E9"/>
    <w:rsid w:val="00BB7BED"/>
    <w:rsid w:val="00BC023A"/>
    <w:rsid w:val="00BC0349"/>
    <w:rsid w:val="00BC21DB"/>
    <w:rsid w:val="00BC3AEE"/>
    <w:rsid w:val="00BC4627"/>
    <w:rsid w:val="00BC62BF"/>
    <w:rsid w:val="00BC67F1"/>
    <w:rsid w:val="00BC7AC6"/>
    <w:rsid w:val="00BD0330"/>
    <w:rsid w:val="00BD290E"/>
    <w:rsid w:val="00BD45D9"/>
    <w:rsid w:val="00BD7686"/>
    <w:rsid w:val="00BF1CB5"/>
    <w:rsid w:val="00BF3CBC"/>
    <w:rsid w:val="00BF5B09"/>
    <w:rsid w:val="00BF5B4E"/>
    <w:rsid w:val="00BF5CC5"/>
    <w:rsid w:val="00BF72AA"/>
    <w:rsid w:val="00C01CE1"/>
    <w:rsid w:val="00C027E2"/>
    <w:rsid w:val="00C03503"/>
    <w:rsid w:val="00C035B4"/>
    <w:rsid w:val="00C115D4"/>
    <w:rsid w:val="00C12B58"/>
    <w:rsid w:val="00C14995"/>
    <w:rsid w:val="00C15346"/>
    <w:rsid w:val="00C1697C"/>
    <w:rsid w:val="00C201F3"/>
    <w:rsid w:val="00C2223E"/>
    <w:rsid w:val="00C35358"/>
    <w:rsid w:val="00C3647A"/>
    <w:rsid w:val="00C37B89"/>
    <w:rsid w:val="00C408D8"/>
    <w:rsid w:val="00C4200C"/>
    <w:rsid w:val="00C4223E"/>
    <w:rsid w:val="00C434BD"/>
    <w:rsid w:val="00C43A47"/>
    <w:rsid w:val="00C45F3B"/>
    <w:rsid w:val="00C47B70"/>
    <w:rsid w:val="00C51D32"/>
    <w:rsid w:val="00C542C7"/>
    <w:rsid w:val="00C5463B"/>
    <w:rsid w:val="00C63319"/>
    <w:rsid w:val="00C6361C"/>
    <w:rsid w:val="00C65607"/>
    <w:rsid w:val="00C65933"/>
    <w:rsid w:val="00C65B82"/>
    <w:rsid w:val="00C66723"/>
    <w:rsid w:val="00C726A6"/>
    <w:rsid w:val="00C74217"/>
    <w:rsid w:val="00C74633"/>
    <w:rsid w:val="00C74B46"/>
    <w:rsid w:val="00C75D1D"/>
    <w:rsid w:val="00C76B97"/>
    <w:rsid w:val="00C81BB5"/>
    <w:rsid w:val="00C8312F"/>
    <w:rsid w:val="00C86E8A"/>
    <w:rsid w:val="00C9041C"/>
    <w:rsid w:val="00C90F10"/>
    <w:rsid w:val="00C91185"/>
    <w:rsid w:val="00C970C0"/>
    <w:rsid w:val="00CA146E"/>
    <w:rsid w:val="00CA1C46"/>
    <w:rsid w:val="00CA1DAA"/>
    <w:rsid w:val="00CA39FA"/>
    <w:rsid w:val="00CB124B"/>
    <w:rsid w:val="00CB6BDF"/>
    <w:rsid w:val="00CB73BA"/>
    <w:rsid w:val="00CC202E"/>
    <w:rsid w:val="00CC2A2F"/>
    <w:rsid w:val="00CC2F82"/>
    <w:rsid w:val="00CC2FED"/>
    <w:rsid w:val="00CC434D"/>
    <w:rsid w:val="00CC5766"/>
    <w:rsid w:val="00CD1927"/>
    <w:rsid w:val="00CD3E13"/>
    <w:rsid w:val="00CD3F60"/>
    <w:rsid w:val="00CD7ACB"/>
    <w:rsid w:val="00CE1FE4"/>
    <w:rsid w:val="00CE669D"/>
    <w:rsid w:val="00CE7863"/>
    <w:rsid w:val="00CF06EE"/>
    <w:rsid w:val="00CF4D2E"/>
    <w:rsid w:val="00D05116"/>
    <w:rsid w:val="00D0674B"/>
    <w:rsid w:val="00D11E1E"/>
    <w:rsid w:val="00D123BE"/>
    <w:rsid w:val="00D155C1"/>
    <w:rsid w:val="00D22E8D"/>
    <w:rsid w:val="00D23065"/>
    <w:rsid w:val="00D23F83"/>
    <w:rsid w:val="00D258B0"/>
    <w:rsid w:val="00D305D0"/>
    <w:rsid w:val="00D31705"/>
    <w:rsid w:val="00D31BDD"/>
    <w:rsid w:val="00D3337E"/>
    <w:rsid w:val="00D33DCA"/>
    <w:rsid w:val="00D34AB9"/>
    <w:rsid w:val="00D35D5E"/>
    <w:rsid w:val="00D40AB5"/>
    <w:rsid w:val="00D43645"/>
    <w:rsid w:val="00D441ED"/>
    <w:rsid w:val="00D44B9B"/>
    <w:rsid w:val="00D460F7"/>
    <w:rsid w:val="00D472AB"/>
    <w:rsid w:val="00D50200"/>
    <w:rsid w:val="00D536D5"/>
    <w:rsid w:val="00D55281"/>
    <w:rsid w:val="00D55564"/>
    <w:rsid w:val="00D563E4"/>
    <w:rsid w:val="00D571CE"/>
    <w:rsid w:val="00D63FCB"/>
    <w:rsid w:val="00D65DD1"/>
    <w:rsid w:val="00D66A72"/>
    <w:rsid w:val="00D67103"/>
    <w:rsid w:val="00D70481"/>
    <w:rsid w:val="00D70701"/>
    <w:rsid w:val="00D717AB"/>
    <w:rsid w:val="00D72CC9"/>
    <w:rsid w:val="00D733DC"/>
    <w:rsid w:val="00D737F1"/>
    <w:rsid w:val="00D775A5"/>
    <w:rsid w:val="00D77821"/>
    <w:rsid w:val="00D809E8"/>
    <w:rsid w:val="00D821D8"/>
    <w:rsid w:val="00D828AF"/>
    <w:rsid w:val="00D842F3"/>
    <w:rsid w:val="00D929D3"/>
    <w:rsid w:val="00D94692"/>
    <w:rsid w:val="00D9501D"/>
    <w:rsid w:val="00D9776A"/>
    <w:rsid w:val="00DA0559"/>
    <w:rsid w:val="00DA1197"/>
    <w:rsid w:val="00DA30DE"/>
    <w:rsid w:val="00DA321F"/>
    <w:rsid w:val="00DA35A2"/>
    <w:rsid w:val="00DA3C12"/>
    <w:rsid w:val="00DA49D9"/>
    <w:rsid w:val="00DB43D5"/>
    <w:rsid w:val="00DB53C0"/>
    <w:rsid w:val="00DB56C3"/>
    <w:rsid w:val="00DB7017"/>
    <w:rsid w:val="00DC0A54"/>
    <w:rsid w:val="00DC3B50"/>
    <w:rsid w:val="00DC5739"/>
    <w:rsid w:val="00DD0D54"/>
    <w:rsid w:val="00DD15BD"/>
    <w:rsid w:val="00DD6737"/>
    <w:rsid w:val="00DD7403"/>
    <w:rsid w:val="00DE2FB3"/>
    <w:rsid w:val="00DE356A"/>
    <w:rsid w:val="00DE3FFD"/>
    <w:rsid w:val="00DE592A"/>
    <w:rsid w:val="00DF66BE"/>
    <w:rsid w:val="00DF7FB6"/>
    <w:rsid w:val="00E0585A"/>
    <w:rsid w:val="00E063DA"/>
    <w:rsid w:val="00E109E1"/>
    <w:rsid w:val="00E11162"/>
    <w:rsid w:val="00E123BA"/>
    <w:rsid w:val="00E1450A"/>
    <w:rsid w:val="00E146ED"/>
    <w:rsid w:val="00E17A2A"/>
    <w:rsid w:val="00E2058A"/>
    <w:rsid w:val="00E20B17"/>
    <w:rsid w:val="00E21133"/>
    <w:rsid w:val="00E220D6"/>
    <w:rsid w:val="00E25AB0"/>
    <w:rsid w:val="00E277C4"/>
    <w:rsid w:val="00E31612"/>
    <w:rsid w:val="00E3444B"/>
    <w:rsid w:val="00E41797"/>
    <w:rsid w:val="00E45EF7"/>
    <w:rsid w:val="00E461B2"/>
    <w:rsid w:val="00E4622C"/>
    <w:rsid w:val="00E46983"/>
    <w:rsid w:val="00E5178A"/>
    <w:rsid w:val="00E5572A"/>
    <w:rsid w:val="00E56752"/>
    <w:rsid w:val="00E6742D"/>
    <w:rsid w:val="00E802D9"/>
    <w:rsid w:val="00E81141"/>
    <w:rsid w:val="00E838A2"/>
    <w:rsid w:val="00E86D4D"/>
    <w:rsid w:val="00E9524C"/>
    <w:rsid w:val="00E96448"/>
    <w:rsid w:val="00EA0A37"/>
    <w:rsid w:val="00EA0C5C"/>
    <w:rsid w:val="00EA38DE"/>
    <w:rsid w:val="00EA501F"/>
    <w:rsid w:val="00EA6403"/>
    <w:rsid w:val="00EB41EA"/>
    <w:rsid w:val="00EB4E28"/>
    <w:rsid w:val="00EB5DF9"/>
    <w:rsid w:val="00EB672E"/>
    <w:rsid w:val="00EC09BC"/>
    <w:rsid w:val="00EC0CE8"/>
    <w:rsid w:val="00EC232D"/>
    <w:rsid w:val="00EC5EA1"/>
    <w:rsid w:val="00EC6406"/>
    <w:rsid w:val="00ED0455"/>
    <w:rsid w:val="00ED0EE7"/>
    <w:rsid w:val="00ED2492"/>
    <w:rsid w:val="00EE3B2E"/>
    <w:rsid w:val="00EE6062"/>
    <w:rsid w:val="00EE6168"/>
    <w:rsid w:val="00EF3703"/>
    <w:rsid w:val="00EF4F7E"/>
    <w:rsid w:val="00EF56FD"/>
    <w:rsid w:val="00EF6284"/>
    <w:rsid w:val="00F00BEF"/>
    <w:rsid w:val="00F0229B"/>
    <w:rsid w:val="00F03E8C"/>
    <w:rsid w:val="00F07E78"/>
    <w:rsid w:val="00F1211A"/>
    <w:rsid w:val="00F12307"/>
    <w:rsid w:val="00F142E8"/>
    <w:rsid w:val="00F174C1"/>
    <w:rsid w:val="00F20805"/>
    <w:rsid w:val="00F21A8F"/>
    <w:rsid w:val="00F25D80"/>
    <w:rsid w:val="00F26C7E"/>
    <w:rsid w:val="00F31981"/>
    <w:rsid w:val="00F31A12"/>
    <w:rsid w:val="00F31F02"/>
    <w:rsid w:val="00F34A01"/>
    <w:rsid w:val="00F373E2"/>
    <w:rsid w:val="00F4043D"/>
    <w:rsid w:val="00F406C1"/>
    <w:rsid w:val="00F474A1"/>
    <w:rsid w:val="00F504ED"/>
    <w:rsid w:val="00F51089"/>
    <w:rsid w:val="00F519FD"/>
    <w:rsid w:val="00F5437C"/>
    <w:rsid w:val="00F57819"/>
    <w:rsid w:val="00F67BA5"/>
    <w:rsid w:val="00F67D6D"/>
    <w:rsid w:val="00F730C4"/>
    <w:rsid w:val="00F73655"/>
    <w:rsid w:val="00F765D2"/>
    <w:rsid w:val="00F802EC"/>
    <w:rsid w:val="00F813A5"/>
    <w:rsid w:val="00F83D94"/>
    <w:rsid w:val="00F84C66"/>
    <w:rsid w:val="00F87BD1"/>
    <w:rsid w:val="00F9126D"/>
    <w:rsid w:val="00F93477"/>
    <w:rsid w:val="00F95883"/>
    <w:rsid w:val="00F95B01"/>
    <w:rsid w:val="00FA1F04"/>
    <w:rsid w:val="00FA2ABA"/>
    <w:rsid w:val="00FA638E"/>
    <w:rsid w:val="00FA6E8B"/>
    <w:rsid w:val="00FA7117"/>
    <w:rsid w:val="00FB0076"/>
    <w:rsid w:val="00FB1C66"/>
    <w:rsid w:val="00FB34FB"/>
    <w:rsid w:val="00FB3754"/>
    <w:rsid w:val="00FB3F06"/>
    <w:rsid w:val="00FB7FD8"/>
    <w:rsid w:val="00FC023D"/>
    <w:rsid w:val="00FC1BB8"/>
    <w:rsid w:val="00FC260E"/>
    <w:rsid w:val="00FC2729"/>
    <w:rsid w:val="00FC5BA0"/>
    <w:rsid w:val="00FD01D4"/>
    <w:rsid w:val="00FD5229"/>
    <w:rsid w:val="00FE373F"/>
    <w:rsid w:val="00FF1DC5"/>
    <w:rsid w:val="00FF4ABD"/>
    <w:rsid w:val="00FF4BC1"/>
    <w:rsid w:val="00FF6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THChar">
    <w:name w:val="TH Char"/>
    <w:link w:val="TH"/>
    <w:rsid w:val="001F6C7F"/>
    <w:rPr>
      <w:rFonts w:ascii="Arial" w:hAnsi="Arial"/>
      <w:b/>
      <w:color w:val="000000"/>
      <w:lang w:val="en-GB" w:eastAsia="ja-JP"/>
    </w:rPr>
  </w:style>
  <w:style w:type="character" w:customStyle="1" w:styleId="B2Char">
    <w:name w:val="B2 Char"/>
    <w:link w:val="B2"/>
    <w:rsid w:val="00EC09BC"/>
    <w:rPr>
      <w:color w:val="000000"/>
      <w:lang w:val="en-GB" w:eastAsia="ja-JP"/>
    </w:rPr>
  </w:style>
  <w:style w:type="character" w:styleId="ac">
    <w:name w:val="Strong"/>
    <w:uiPriority w:val="22"/>
    <w:qFormat/>
    <w:rsid w:val="001316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C65C4C-0A3C-453E-9616-03EC7A24E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4495</TotalTime>
  <Pages>7</Pages>
  <Words>2892</Words>
  <Characters>16489</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19343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155</cp:revision>
  <cp:lastPrinted>2003-09-26T02:29:00Z</cp:lastPrinted>
  <dcterms:created xsi:type="dcterms:W3CDTF">2016-05-15T23:39:00Z</dcterms:created>
  <dcterms:modified xsi:type="dcterms:W3CDTF">2016-11-07T23:55:00Z</dcterms:modified>
</cp:coreProperties>
</file>